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26EE1CB0"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D33AEF">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613503">
        <w:rPr>
          <w:b/>
          <w:i/>
          <w:noProof/>
          <w:sz w:val="28"/>
        </w:rPr>
        <w:t>1</w:t>
      </w:r>
      <w:r w:rsidR="009A4DAA">
        <w:rPr>
          <w:b/>
          <w:i/>
          <w:noProof/>
          <w:sz w:val="28"/>
        </w:rPr>
        <w:t>5142</w:t>
      </w:r>
    </w:p>
    <w:p w14:paraId="4B933A78" w14:textId="6F9BF880" w:rsidR="00311068" w:rsidRDefault="0014020E" w:rsidP="00311068">
      <w:pPr>
        <w:pStyle w:val="CRCoverPage"/>
        <w:outlineLvl w:val="0"/>
        <w:rPr>
          <w:b/>
          <w:noProof/>
          <w:sz w:val="24"/>
        </w:rPr>
      </w:pPr>
      <w:r w:rsidRPr="00060931">
        <w:rPr>
          <w:b/>
          <w:sz w:val="24"/>
          <w:szCs w:val="24"/>
          <w:lang w:eastAsia="zh-CN"/>
        </w:rPr>
        <w:t xml:space="preserve">Electronic Meeting, </w:t>
      </w:r>
      <w:r w:rsidR="00D33AEF">
        <w:rPr>
          <w:b/>
          <w:sz w:val="24"/>
          <w:szCs w:val="24"/>
          <w:lang w:eastAsia="zh-CN"/>
        </w:rPr>
        <w:t>Aug 15</w:t>
      </w:r>
      <w:r>
        <w:rPr>
          <w:b/>
          <w:sz w:val="24"/>
          <w:szCs w:val="24"/>
          <w:lang w:eastAsia="zh-CN"/>
        </w:rPr>
        <w:t xml:space="preserve"> - 2</w:t>
      </w:r>
      <w:r w:rsidR="00D33AEF">
        <w:rPr>
          <w:b/>
          <w:sz w:val="24"/>
          <w:szCs w:val="24"/>
          <w:lang w:eastAsia="zh-CN"/>
        </w:rPr>
        <w:t>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E32DBC0"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4020E">
              <w:rPr>
                <w:b/>
                <w:noProof/>
                <w:sz w:val="28"/>
              </w:rPr>
              <w:t>5</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CD7A9FB" w:rsidR="00311068" w:rsidRDefault="005A5127" w:rsidP="00440CC8">
            <w:pPr>
              <w:pStyle w:val="CRCoverPage"/>
              <w:spacing w:after="0"/>
              <w:ind w:left="100"/>
              <w:rPr>
                <w:noProof/>
              </w:rPr>
            </w:pPr>
            <w:r w:rsidRPr="005A5127">
              <w:t>Draft CR for n263 RMC</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2CB7586D" w:rsidR="00311068" w:rsidRDefault="009E4A6A" w:rsidP="00440CC8">
            <w:pPr>
              <w:pStyle w:val="CRCoverPage"/>
              <w:spacing w:after="0"/>
              <w:ind w:left="100"/>
              <w:rPr>
                <w:noProof/>
              </w:rPr>
            </w:pPr>
            <w:r>
              <w:t>NR_ext_to_71GHz</w:t>
            </w:r>
            <w:r w:rsidR="0083729C">
              <w:t>-C</w:t>
            </w:r>
            <w:r w:rsidR="007C2A94">
              <w:t>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1426E06" w:rsidR="00311068" w:rsidRDefault="00CF3298" w:rsidP="008372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83729C">
              <w:rPr>
                <w:noProof/>
              </w:rPr>
              <w:t>8</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DD4988C"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446C853C" w:rsidR="00311068" w:rsidRDefault="00D26DB9" w:rsidP="00145EFA">
            <w:pPr>
              <w:pStyle w:val="CRCoverPage"/>
              <w:spacing w:after="0"/>
              <w:rPr>
                <w:noProof/>
              </w:rPr>
            </w:pPr>
            <w:r>
              <w:rPr>
                <w:noProof/>
              </w:rPr>
              <w:t xml:space="preserve"> </w:t>
            </w:r>
            <w:r w:rsidR="00145EFA">
              <w:rPr>
                <w:noProof/>
              </w:rPr>
              <w:t>The UL configuration for REFSENS of n263 is specified by R4-2213367, where new RB numbers other than existing ones are introduced. In Annex A, the UL reference measurement channels need to be specified accordingly.</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1AB14C36" w:rsidR="00D26DB9" w:rsidRDefault="00D26DB9" w:rsidP="00145EFA">
            <w:pPr>
              <w:pStyle w:val="CRCoverPage"/>
              <w:spacing w:after="0"/>
              <w:ind w:left="100"/>
              <w:rPr>
                <w:noProof/>
              </w:rPr>
            </w:pPr>
            <w:r>
              <w:rPr>
                <w:noProof/>
              </w:rPr>
              <w:t xml:space="preserve">Adding </w:t>
            </w:r>
            <w:r w:rsidR="00145EFA">
              <w:rPr>
                <w:noProof/>
              </w:rPr>
              <w:t>UL RMC based on new RB allocation for n263.</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31A9F02" w:rsidR="00311068" w:rsidRDefault="00D26DB9" w:rsidP="00145EFA">
            <w:pPr>
              <w:pStyle w:val="CRCoverPage"/>
              <w:spacing w:after="0"/>
              <w:ind w:left="100"/>
              <w:rPr>
                <w:noProof/>
              </w:rPr>
            </w:pPr>
            <w:r>
              <w:rPr>
                <w:noProof/>
              </w:rPr>
              <w:t xml:space="preserve">RF requirements for band n263 </w:t>
            </w:r>
            <w:r w:rsidR="00145EFA">
              <w:rPr>
                <w:noProof/>
              </w:rPr>
              <w:t>is not complete</w:t>
            </w:r>
            <w:r>
              <w:rPr>
                <w:noProof/>
              </w:rPr>
              <w: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44277A2" w:rsidR="00311068" w:rsidRPr="008C5449" w:rsidRDefault="008C5449" w:rsidP="00440CC8">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.2.3</w:t>
            </w:r>
            <w:r w:rsidR="004B5C25">
              <w:rPr>
                <w:rFonts w:eastAsia="等线" w:hint="eastAsia"/>
                <w:noProof/>
                <w:lang w:eastAsia="zh-CN"/>
              </w:rPr>
              <w:t>,</w:t>
            </w:r>
            <w:r w:rsidR="004B5C25">
              <w:rPr>
                <w:rFonts w:eastAsia="等线"/>
                <w:noProof/>
                <w:lang w:eastAsia="zh-CN"/>
              </w:rPr>
              <w:t xml:space="preserve"> A.3.3</w:t>
            </w:r>
            <w:bookmarkStart w:id="1" w:name="_GoBack"/>
            <w:bookmarkEnd w:id="1"/>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6365E1DB" w:rsidR="00C74C4A" w:rsidRDefault="00C74C4A" w:rsidP="005A52E5">
            <w:pPr>
              <w:pStyle w:val="CRCoverPage"/>
              <w:spacing w:after="0"/>
              <w:rPr>
                <w:rFonts w:hint="eastAsia"/>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02F197" w14:textId="77777777" w:rsidR="001C1EB4" w:rsidRPr="00C04A08" w:rsidRDefault="001C1EB4" w:rsidP="001C1EB4">
      <w:pPr>
        <w:pStyle w:val="8"/>
      </w:pPr>
      <w:bookmarkStart w:id="2" w:name="_Toc21340972"/>
      <w:bookmarkStart w:id="3" w:name="_Toc29805420"/>
      <w:bookmarkStart w:id="4" w:name="_Toc36456629"/>
      <w:bookmarkStart w:id="5" w:name="_Toc36469727"/>
      <w:bookmarkStart w:id="6" w:name="_Toc37254144"/>
      <w:bookmarkStart w:id="7" w:name="_Toc37323002"/>
      <w:bookmarkStart w:id="8" w:name="_Toc37324408"/>
      <w:bookmarkStart w:id="9" w:name="_Toc45889932"/>
      <w:bookmarkStart w:id="10" w:name="_Toc52196612"/>
      <w:bookmarkStart w:id="11" w:name="_Toc52197592"/>
      <w:bookmarkStart w:id="12" w:name="_Toc53173315"/>
      <w:bookmarkStart w:id="13" w:name="_Toc53173684"/>
      <w:bookmarkStart w:id="14" w:name="_Toc61119686"/>
      <w:bookmarkStart w:id="15" w:name="_Toc61120068"/>
      <w:bookmarkStart w:id="16" w:name="_Toc67926139"/>
      <w:bookmarkStart w:id="17" w:name="_Toc75273777"/>
      <w:bookmarkStart w:id="18" w:name="_Toc76510677"/>
      <w:bookmarkStart w:id="19" w:name="_Toc83129834"/>
      <w:bookmarkStart w:id="20" w:name="_Toc90591366"/>
      <w:bookmarkStart w:id="21" w:name="_Toc98864425"/>
      <w:bookmarkStart w:id="22" w:name="_Toc99733674"/>
      <w:r w:rsidRPr="00C04A08">
        <w:t>Annex A (normative):</w:t>
      </w:r>
      <w:r w:rsidRPr="00C04A08">
        <w:br/>
        <w:t>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FAEC7F" w14:textId="77777777" w:rsidR="001C1EB4" w:rsidRPr="00C04A08" w:rsidRDefault="001C1EB4" w:rsidP="001C1EB4">
      <w:pPr>
        <w:pStyle w:val="Guidance"/>
        <w:rPr>
          <w:color w:val="auto"/>
        </w:rPr>
      </w:pPr>
    </w:p>
    <w:p w14:paraId="674F9847" w14:textId="77777777" w:rsidR="001C1EB4" w:rsidRPr="00C04A08" w:rsidRDefault="001C1EB4" w:rsidP="001C1EB4">
      <w:pPr>
        <w:pStyle w:val="10"/>
      </w:pPr>
      <w:bookmarkStart w:id="23" w:name="_Toc21340973"/>
      <w:bookmarkStart w:id="24" w:name="_Toc29805421"/>
      <w:bookmarkStart w:id="25" w:name="_Toc36456630"/>
      <w:bookmarkStart w:id="26" w:name="_Toc36469728"/>
      <w:bookmarkStart w:id="27" w:name="_Toc37254145"/>
      <w:bookmarkStart w:id="28" w:name="_Toc37323003"/>
      <w:bookmarkStart w:id="29" w:name="_Toc37324409"/>
      <w:bookmarkStart w:id="30" w:name="_Toc45889933"/>
      <w:bookmarkStart w:id="31" w:name="_Toc52196613"/>
      <w:bookmarkStart w:id="32" w:name="_Toc52197593"/>
      <w:bookmarkStart w:id="33" w:name="_Toc53173316"/>
      <w:bookmarkStart w:id="34" w:name="_Toc53173685"/>
      <w:bookmarkStart w:id="35" w:name="_Toc61119687"/>
      <w:bookmarkStart w:id="36" w:name="_Toc61120069"/>
      <w:bookmarkStart w:id="37" w:name="_Toc67926140"/>
      <w:bookmarkStart w:id="38" w:name="_Toc75273778"/>
      <w:bookmarkStart w:id="39" w:name="_Toc76510678"/>
      <w:bookmarkStart w:id="40" w:name="_Toc83129835"/>
      <w:bookmarkStart w:id="41" w:name="_Toc90591367"/>
      <w:bookmarkStart w:id="42" w:name="_Toc98864426"/>
      <w:bookmarkStart w:id="43" w:name="_Toc99733675"/>
      <w:r w:rsidRPr="00C04A08">
        <w:t>A.1</w:t>
      </w:r>
      <w:r w:rsidRPr="00C04A08">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391DB51" w14:textId="77777777" w:rsidR="001C1EB4" w:rsidRPr="00C04A08" w:rsidRDefault="001C1EB4" w:rsidP="001C1EB4"/>
    <w:p w14:paraId="3D97B879" w14:textId="77777777" w:rsidR="001C1EB4" w:rsidRPr="00C04A08" w:rsidRDefault="001C1EB4" w:rsidP="001C1EB4">
      <w:pPr>
        <w:pStyle w:val="10"/>
      </w:pPr>
      <w:bookmarkStart w:id="44" w:name="_Toc21340974"/>
      <w:bookmarkStart w:id="45" w:name="_Toc29805422"/>
      <w:bookmarkStart w:id="46" w:name="_Toc36456631"/>
      <w:bookmarkStart w:id="47" w:name="_Toc36469729"/>
      <w:bookmarkStart w:id="48" w:name="_Toc37254146"/>
      <w:bookmarkStart w:id="49" w:name="_Toc37323004"/>
      <w:bookmarkStart w:id="50" w:name="_Toc37324410"/>
      <w:bookmarkStart w:id="51" w:name="_Toc45889934"/>
      <w:bookmarkStart w:id="52" w:name="_Toc52196614"/>
      <w:bookmarkStart w:id="53" w:name="_Toc52197594"/>
      <w:bookmarkStart w:id="54" w:name="_Toc53173317"/>
      <w:bookmarkStart w:id="55" w:name="_Toc53173686"/>
      <w:bookmarkStart w:id="56" w:name="_Toc61119688"/>
      <w:bookmarkStart w:id="57" w:name="_Toc61120070"/>
      <w:bookmarkStart w:id="58" w:name="_Toc67926141"/>
      <w:bookmarkStart w:id="59" w:name="_Toc75273779"/>
      <w:bookmarkStart w:id="60" w:name="_Toc76510679"/>
      <w:bookmarkStart w:id="61" w:name="_Toc83129836"/>
      <w:bookmarkStart w:id="62" w:name="_Toc90591368"/>
      <w:bookmarkStart w:id="63" w:name="_Toc98864427"/>
      <w:bookmarkStart w:id="64" w:name="_Toc99733676"/>
      <w:r w:rsidRPr="00C04A08">
        <w:t>A.2</w:t>
      </w:r>
      <w:r w:rsidRPr="00C04A08">
        <w:tab/>
        <w:t>UL reference measurement channels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8CD227" w14:textId="77777777" w:rsidR="001C1EB4" w:rsidRPr="00C04A08" w:rsidRDefault="001C1EB4" w:rsidP="001C1EB4">
      <w:pPr>
        <w:pStyle w:val="2"/>
      </w:pPr>
      <w:bookmarkStart w:id="65" w:name="_Toc21340975"/>
      <w:bookmarkStart w:id="66" w:name="_Toc29805423"/>
      <w:bookmarkStart w:id="67" w:name="_Toc36456632"/>
      <w:bookmarkStart w:id="68" w:name="_Toc36469730"/>
      <w:bookmarkStart w:id="69" w:name="_Toc37254147"/>
      <w:bookmarkStart w:id="70" w:name="_Toc37323005"/>
      <w:bookmarkStart w:id="71" w:name="_Toc37324411"/>
      <w:bookmarkStart w:id="72" w:name="_Toc45889935"/>
      <w:bookmarkStart w:id="73" w:name="_Toc52196615"/>
      <w:bookmarkStart w:id="74" w:name="_Toc52197595"/>
      <w:bookmarkStart w:id="75" w:name="_Toc53173318"/>
      <w:bookmarkStart w:id="76" w:name="_Toc53173687"/>
      <w:bookmarkStart w:id="77" w:name="_Toc61119689"/>
      <w:bookmarkStart w:id="78" w:name="_Toc61120071"/>
      <w:bookmarkStart w:id="79" w:name="_Toc67926142"/>
      <w:bookmarkStart w:id="80" w:name="_Toc75273780"/>
      <w:bookmarkStart w:id="81" w:name="_Toc76510680"/>
      <w:bookmarkStart w:id="82" w:name="_Toc83129837"/>
      <w:bookmarkStart w:id="83" w:name="_Toc90591369"/>
      <w:bookmarkStart w:id="84" w:name="_Toc98864428"/>
      <w:bookmarkStart w:id="85" w:name="_Toc99733677"/>
      <w:r w:rsidRPr="00C04A08">
        <w:t>A.2.1</w:t>
      </w:r>
      <w:r w:rsidRPr="00C04A08">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566CDA1" w14:textId="77777777" w:rsidR="001C1EB4" w:rsidRPr="00C04A08" w:rsidRDefault="001C1EB4" w:rsidP="001C1EB4">
      <w:pPr>
        <w:pStyle w:val="2"/>
      </w:pPr>
      <w:bookmarkStart w:id="86" w:name="_Toc21340976"/>
      <w:bookmarkStart w:id="87" w:name="_Toc29805424"/>
      <w:bookmarkStart w:id="88" w:name="_Toc36456633"/>
      <w:bookmarkStart w:id="89" w:name="_Toc36469731"/>
      <w:bookmarkStart w:id="90" w:name="_Toc37254148"/>
      <w:bookmarkStart w:id="91" w:name="_Toc37323006"/>
      <w:bookmarkStart w:id="92" w:name="_Toc37324412"/>
      <w:bookmarkStart w:id="93" w:name="_Toc45889936"/>
      <w:bookmarkStart w:id="94" w:name="_Toc52196616"/>
      <w:bookmarkStart w:id="95" w:name="_Toc52197596"/>
      <w:bookmarkStart w:id="96" w:name="_Toc53173319"/>
      <w:bookmarkStart w:id="97" w:name="_Toc53173688"/>
      <w:bookmarkStart w:id="98" w:name="_Toc61119690"/>
      <w:bookmarkStart w:id="99" w:name="_Toc61120072"/>
      <w:bookmarkStart w:id="100" w:name="_Toc67926143"/>
      <w:bookmarkStart w:id="101" w:name="_Toc75273781"/>
      <w:bookmarkStart w:id="102" w:name="_Toc76510681"/>
      <w:bookmarkStart w:id="103" w:name="_Toc83129838"/>
      <w:bookmarkStart w:id="104" w:name="_Toc90591370"/>
      <w:bookmarkStart w:id="105" w:name="_Toc98864429"/>
      <w:bookmarkStart w:id="106" w:name="_Toc99733678"/>
      <w:r w:rsidRPr="00C04A08">
        <w:t>A.2.2</w:t>
      </w:r>
      <w:r w:rsidRPr="00C04A08">
        <w:tab/>
        <w:t>Void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3EB5A74" w14:textId="77777777" w:rsidR="001C1EB4" w:rsidRPr="00C04A08" w:rsidRDefault="001C1EB4" w:rsidP="001C1EB4"/>
    <w:p w14:paraId="36F9E597" w14:textId="77777777" w:rsidR="001C1EB4" w:rsidRPr="00C04A08" w:rsidRDefault="001C1EB4" w:rsidP="001C1EB4">
      <w:pPr>
        <w:pStyle w:val="30"/>
        <w:sectPr w:rsidR="001C1EB4" w:rsidRPr="00C04A08" w:rsidSect="00F91227">
          <w:footnotePr>
            <w:numRestart w:val="eachSect"/>
          </w:footnotePr>
          <w:pgSz w:w="11907" w:h="16840" w:code="9"/>
          <w:pgMar w:top="1416" w:right="1133" w:bottom="1133" w:left="1133" w:header="850" w:footer="340" w:gutter="0"/>
          <w:cols w:space="720"/>
          <w:formProt w:val="0"/>
        </w:sectPr>
      </w:pPr>
    </w:p>
    <w:p w14:paraId="2BE99657" w14:textId="77777777" w:rsidR="001C1EB4" w:rsidRPr="00C04A08" w:rsidRDefault="001C1EB4" w:rsidP="001C1EB4">
      <w:pPr>
        <w:pStyle w:val="2"/>
      </w:pPr>
      <w:bookmarkStart w:id="107" w:name="_Toc21340977"/>
      <w:bookmarkStart w:id="108" w:name="_Toc29805425"/>
      <w:bookmarkStart w:id="109" w:name="_Toc36456634"/>
      <w:bookmarkStart w:id="110" w:name="_Toc36469732"/>
      <w:bookmarkStart w:id="111" w:name="_Toc37254149"/>
      <w:bookmarkStart w:id="112" w:name="_Toc37323007"/>
      <w:bookmarkStart w:id="113" w:name="_Toc37324413"/>
      <w:bookmarkStart w:id="114" w:name="_Toc45889937"/>
      <w:bookmarkStart w:id="115" w:name="_Toc52196617"/>
      <w:bookmarkStart w:id="116" w:name="_Toc52197597"/>
      <w:bookmarkStart w:id="117" w:name="_Toc53173320"/>
      <w:bookmarkStart w:id="118" w:name="_Toc53173689"/>
      <w:bookmarkStart w:id="119" w:name="_Toc61119691"/>
      <w:bookmarkStart w:id="120" w:name="_Toc61120073"/>
      <w:bookmarkStart w:id="121" w:name="_Toc67926144"/>
      <w:bookmarkStart w:id="122" w:name="_Toc75273782"/>
      <w:bookmarkStart w:id="123" w:name="_Toc76510682"/>
      <w:bookmarkStart w:id="124" w:name="_Toc83129839"/>
      <w:bookmarkStart w:id="125" w:name="_Toc90591371"/>
      <w:bookmarkStart w:id="126" w:name="_Toc98864430"/>
      <w:bookmarkStart w:id="127" w:name="_Toc99733679"/>
      <w:r w:rsidRPr="00C04A08">
        <w:lastRenderedPageBreak/>
        <w:t>A.2.3</w:t>
      </w:r>
      <w:r w:rsidRPr="00C04A08">
        <w:tab/>
        <w:t>Reference measurement channels for TDD</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B396232" w14:textId="77777777" w:rsidR="001C1EB4" w:rsidRPr="00C04A08" w:rsidRDefault="001C1EB4" w:rsidP="001C1EB4">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378E2CB" w14:textId="77777777" w:rsidR="001C1EB4" w:rsidRPr="00C04A08" w:rsidRDefault="001C1EB4" w:rsidP="001C1EB4">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1C1EB4" w:rsidRPr="00C04A08" w:rsidDel="008C5449" w14:paraId="69EA249B" w14:textId="20CD84DD" w:rsidTr="00547698">
        <w:trPr>
          <w:jc w:val="center"/>
          <w:del w:id="128" w:author="Huawei-Chunying Gu" w:date="2022-08-10T23:02: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6FA15C49" w14:textId="7890F881" w:rsidR="001C1EB4" w:rsidRPr="00C04A08" w:rsidDel="008C5449" w:rsidRDefault="001C1EB4" w:rsidP="00547698">
            <w:pPr>
              <w:pStyle w:val="TAH"/>
              <w:rPr>
                <w:del w:id="129" w:author="Huawei-Chunying Gu" w:date="2022-08-10T23:02:00Z"/>
              </w:rPr>
            </w:pPr>
            <w:del w:id="130" w:author="Huawei-Chunying Gu" w:date="2022-08-10T23:02:00Z">
              <w:r w:rsidRPr="00C04A08" w:rsidDel="008C5449">
                <w:delText>Parameter</w:delText>
              </w:r>
            </w:del>
          </w:p>
        </w:tc>
        <w:tc>
          <w:tcPr>
            <w:tcW w:w="3282" w:type="dxa"/>
            <w:gridSpan w:val="2"/>
            <w:tcBorders>
              <w:top w:val="single" w:sz="4" w:space="0" w:color="auto"/>
              <w:left w:val="single" w:sz="4" w:space="0" w:color="auto"/>
              <w:bottom w:val="single" w:sz="4" w:space="0" w:color="auto"/>
              <w:right w:val="single" w:sz="4" w:space="0" w:color="auto"/>
            </w:tcBorders>
            <w:hideMark/>
          </w:tcPr>
          <w:p w14:paraId="1C5E54DB" w14:textId="7CE964D0" w:rsidR="001C1EB4" w:rsidRPr="00C04A08" w:rsidDel="008C5449" w:rsidRDefault="001C1EB4" w:rsidP="00547698">
            <w:pPr>
              <w:pStyle w:val="TAH"/>
              <w:rPr>
                <w:del w:id="131" w:author="Huawei-Chunying Gu" w:date="2022-08-10T23:02:00Z"/>
              </w:rPr>
            </w:pPr>
            <w:del w:id="132" w:author="Huawei-Chunying Gu" w:date="2022-08-10T23:02:00Z">
              <w:r w:rsidRPr="00C04A08" w:rsidDel="008C5449">
                <w:delText>Value</w:delText>
              </w:r>
            </w:del>
          </w:p>
        </w:tc>
      </w:tr>
      <w:tr w:rsidR="001C1EB4" w:rsidRPr="00C04A08" w:rsidDel="008C5449" w14:paraId="46DDE5D6" w14:textId="62710FCB" w:rsidTr="00547698">
        <w:trPr>
          <w:jc w:val="center"/>
          <w:del w:id="133" w:author="Huawei-Chunying Gu" w:date="2022-08-10T23:02: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68B4059" w14:textId="076ECB29" w:rsidR="001C1EB4" w:rsidRPr="00C04A08" w:rsidDel="008C5449" w:rsidRDefault="001C1EB4" w:rsidP="00547698">
            <w:pPr>
              <w:pStyle w:val="TAH"/>
              <w:rPr>
                <w:del w:id="134" w:author="Huawei-Chunying Gu" w:date="2022-08-10T23:02:00Z"/>
              </w:rPr>
            </w:pPr>
          </w:p>
        </w:tc>
        <w:tc>
          <w:tcPr>
            <w:tcW w:w="1641" w:type="dxa"/>
            <w:tcBorders>
              <w:top w:val="single" w:sz="4" w:space="0" w:color="auto"/>
              <w:left w:val="single" w:sz="4" w:space="0" w:color="auto"/>
              <w:bottom w:val="single" w:sz="4" w:space="0" w:color="auto"/>
              <w:right w:val="single" w:sz="4" w:space="0" w:color="auto"/>
            </w:tcBorders>
            <w:hideMark/>
          </w:tcPr>
          <w:p w14:paraId="373081B5" w14:textId="5319921B" w:rsidR="001C1EB4" w:rsidRPr="00C04A08" w:rsidDel="008C5449" w:rsidRDefault="001C1EB4" w:rsidP="00547698">
            <w:pPr>
              <w:pStyle w:val="TAH"/>
              <w:rPr>
                <w:del w:id="135" w:author="Huawei-Chunying Gu" w:date="2022-08-10T23:02:00Z"/>
              </w:rPr>
            </w:pPr>
            <w:del w:id="136" w:author="Huawei-Chunying Gu" w:date="2022-08-10T23:02:00Z">
              <w:r w:rsidRPr="00C04A08" w:rsidDel="008C5449">
                <w:delText>SCS 60 kHz (µ=2)</w:delText>
              </w:r>
            </w:del>
          </w:p>
        </w:tc>
        <w:tc>
          <w:tcPr>
            <w:tcW w:w="1641" w:type="dxa"/>
            <w:tcBorders>
              <w:top w:val="single" w:sz="4" w:space="0" w:color="auto"/>
              <w:left w:val="single" w:sz="4" w:space="0" w:color="auto"/>
              <w:bottom w:val="single" w:sz="4" w:space="0" w:color="auto"/>
              <w:right w:val="single" w:sz="4" w:space="0" w:color="auto"/>
            </w:tcBorders>
            <w:hideMark/>
          </w:tcPr>
          <w:p w14:paraId="5AECBB65" w14:textId="0271CA78" w:rsidR="001C1EB4" w:rsidRPr="00C04A08" w:rsidDel="008C5449" w:rsidRDefault="001C1EB4" w:rsidP="00547698">
            <w:pPr>
              <w:pStyle w:val="TAH"/>
              <w:rPr>
                <w:del w:id="137" w:author="Huawei-Chunying Gu" w:date="2022-08-10T23:02:00Z"/>
              </w:rPr>
            </w:pPr>
            <w:del w:id="138" w:author="Huawei-Chunying Gu" w:date="2022-08-10T23:02:00Z">
              <w:r w:rsidRPr="00C04A08" w:rsidDel="008C5449">
                <w:delText>SCS 120 kHz (µ=3)</w:delText>
              </w:r>
            </w:del>
          </w:p>
        </w:tc>
      </w:tr>
      <w:tr w:rsidR="001C1EB4" w:rsidRPr="00C04A08" w:rsidDel="008C5449" w14:paraId="428560B0" w14:textId="1312E278" w:rsidTr="00547698">
        <w:trPr>
          <w:jc w:val="center"/>
          <w:del w:id="139"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49C71BE8" w14:textId="5DF64CDE" w:rsidR="001C1EB4" w:rsidRPr="00C04A08" w:rsidDel="008C5449" w:rsidRDefault="001C1EB4" w:rsidP="00547698">
            <w:pPr>
              <w:pStyle w:val="TAH"/>
              <w:rPr>
                <w:del w:id="140" w:author="Huawei-Chunying Gu" w:date="2022-08-10T23:02:00Z"/>
              </w:rPr>
            </w:pPr>
            <w:del w:id="141" w:author="Huawei-Chunying Gu" w:date="2022-08-10T23:02:00Z">
              <w:r w:rsidRPr="00C04A08" w:rsidDel="008C5449">
                <w:delText>TDD Slot Configuration pattern (Note 1)</w:delText>
              </w:r>
            </w:del>
          </w:p>
        </w:tc>
        <w:tc>
          <w:tcPr>
            <w:tcW w:w="1641" w:type="dxa"/>
            <w:tcBorders>
              <w:top w:val="single" w:sz="4" w:space="0" w:color="auto"/>
              <w:left w:val="single" w:sz="4" w:space="0" w:color="auto"/>
              <w:bottom w:val="single" w:sz="4" w:space="0" w:color="auto"/>
              <w:right w:val="single" w:sz="4" w:space="0" w:color="auto"/>
            </w:tcBorders>
          </w:tcPr>
          <w:p w14:paraId="768672F6" w14:textId="25842B8E" w:rsidR="001C1EB4" w:rsidRPr="00C04A08" w:rsidDel="008C5449" w:rsidRDefault="001C1EB4" w:rsidP="00547698">
            <w:pPr>
              <w:pStyle w:val="TAH"/>
              <w:rPr>
                <w:del w:id="142" w:author="Huawei-Chunying Gu" w:date="2022-08-10T23:02:00Z"/>
              </w:rPr>
            </w:pPr>
            <w:del w:id="143" w:author="Huawei-Chunying Gu" w:date="2022-08-10T23:02:00Z">
              <w:r w:rsidRPr="00C04A08" w:rsidDel="008C5449">
                <w:delText>DDDSUUUU</w:delText>
              </w:r>
            </w:del>
          </w:p>
        </w:tc>
        <w:tc>
          <w:tcPr>
            <w:tcW w:w="1641" w:type="dxa"/>
            <w:tcBorders>
              <w:top w:val="single" w:sz="4" w:space="0" w:color="auto"/>
              <w:left w:val="single" w:sz="4" w:space="0" w:color="auto"/>
              <w:bottom w:val="single" w:sz="4" w:space="0" w:color="auto"/>
              <w:right w:val="single" w:sz="4" w:space="0" w:color="auto"/>
            </w:tcBorders>
          </w:tcPr>
          <w:p w14:paraId="1EF545D9" w14:textId="2397D6A9" w:rsidR="001C1EB4" w:rsidRPr="00C04A08" w:rsidDel="008C5449" w:rsidRDefault="001C1EB4" w:rsidP="00547698">
            <w:pPr>
              <w:pStyle w:val="TAH"/>
              <w:rPr>
                <w:del w:id="144" w:author="Huawei-Chunying Gu" w:date="2022-08-10T23:02:00Z"/>
              </w:rPr>
            </w:pPr>
            <w:del w:id="145" w:author="Huawei-Chunying Gu" w:date="2022-08-10T23:02:00Z">
              <w:r w:rsidRPr="00C04A08" w:rsidDel="008C5449">
                <w:delText>7DS8U</w:delText>
              </w:r>
            </w:del>
          </w:p>
        </w:tc>
      </w:tr>
      <w:tr w:rsidR="001C1EB4" w:rsidRPr="00C04A08" w:rsidDel="008C5449" w14:paraId="5D0A6C52" w14:textId="2CEDD546" w:rsidTr="00547698">
        <w:trPr>
          <w:jc w:val="center"/>
          <w:del w:id="146"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11DB0506" w14:textId="0EF025C7" w:rsidR="001C1EB4" w:rsidRPr="00C04A08" w:rsidDel="008C5449" w:rsidRDefault="001C1EB4" w:rsidP="00547698">
            <w:pPr>
              <w:pStyle w:val="TAH"/>
              <w:rPr>
                <w:del w:id="147" w:author="Huawei-Chunying Gu" w:date="2022-08-10T23:02:00Z"/>
              </w:rPr>
            </w:pPr>
            <w:del w:id="148" w:author="Huawei-Chunying Gu" w:date="2022-08-10T23:02:00Z">
              <w:r w:rsidRPr="00C04A08" w:rsidDel="008C5449">
                <w:delText>Special Slot Configuration (Note 2)</w:delText>
              </w:r>
            </w:del>
          </w:p>
        </w:tc>
        <w:tc>
          <w:tcPr>
            <w:tcW w:w="1641" w:type="dxa"/>
            <w:tcBorders>
              <w:top w:val="single" w:sz="4" w:space="0" w:color="auto"/>
              <w:left w:val="single" w:sz="4" w:space="0" w:color="auto"/>
              <w:bottom w:val="single" w:sz="4" w:space="0" w:color="auto"/>
              <w:right w:val="single" w:sz="4" w:space="0" w:color="auto"/>
            </w:tcBorders>
          </w:tcPr>
          <w:p w14:paraId="1A5C7CCA" w14:textId="6D691082" w:rsidR="001C1EB4" w:rsidRPr="00C04A08" w:rsidDel="008C5449" w:rsidRDefault="001C1EB4" w:rsidP="00547698">
            <w:pPr>
              <w:pStyle w:val="TAH"/>
              <w:rPr>
                <w:del w:id="149" w:author="Huawei-Chunying Gu" w:date="2022-08-10T23:02:00Z"/>
              </w:rPr>
            </w:pPr>
            <w:del w:id="150" w:author="Huawei-Chunying Gu" w:date="2022-08-10T23:02:00Z">
              <w:r w:rsidRPr="00C04A08" w:rsidDel="008C5449">
                <w:delText>S=4D+6G+4U</w:delText>
              </w:r>
            </w:del>
          </w:p>
        </w:tc>
        <w:tc>
          <w:tcPr>
            <w:tcW w:w="1641" w:type="dxa"/>
            <w:tcBorders>
              <w:top w:val="single" w:sz="4" w:space="0" w:color="auto"/>
              <w:left w:val="single" w:sz="4" w:space="0" w:color="auto"/>
              <w:bottom w:val="single" w:sz="4" w:space="0" w:color="auto"/>
              <w:right w:val="single" w:sz="4" w:space="0" w:color="auto"/>
            </w:tcBorders>
          </w:tcPr>
          <w:p w14:paraId="692C2167" w14:textId="2D7CEF1C" w:rsidR="001C1EB4" w:rsidRPr="00C04A08" w:rsidDel="008C5449" w:rsidRDefault="001C1EB4" w:rsidP="00547698">
            <w:pPr>
              <w:pStyle w:val="TAH"/>
              <w:rPr>
                <w:del w:id="151" w:author="Huawei-Chunying Gu" w:date="2022-08-10T23:02:00Z"/>
              </w:rPr>
            </w:pPr>
            <w:del w:id="152" w:author="Huawei-Chunying Gu" w:date="2022-08-10T23:02:00Z">
              <w:r w:rsidRPr="00C04A08" w:rsidDel="008C5449">
                <w:delText>S=12D+2G</w:delText>
              </w:r>
            </w:del>
          </w:p>
        </w:tc>
      </w:tr>
      <w:tr w:rsidR="001C1EB4" w:rsidRPr="00C04A08" w:rsidDel="008C5449" w14:paraId="786A77E6" w14:textId="4FCF95A6" w:rsidTr="00547698">
        <w:trPr>
          <w:jc w:val="center"/>
          <w:del w:id="153"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73EA61F3" w14:textId="2CB91772" w:rsidR="001C1EB4" w:rsidRPr="00C04A08" w:rsidDel="008C5449" w:rsidRDefault="001C1EB4" w:rsidP="00547698">
            <w:pPr>
              <w:pStyle w:val="TAH"/>
              <w:rPr>
                <w:del w:id="154" w:author="Huawei-Chunying Gu" w:date="2022-08-10T23:02:00Z"/>
              </w:rPr>
            </w:pPr>
            <w:del w:id="155" w:author="Huawei-Chunying Gu" w:date="2022-08-10T23:02:00Z">
              <w:r w:rsidRPr="00C04A08" w:rsidDel="008C5449">
                <w:rPr>
                  <w:i/>
                  <w:iCs/>
                </w:rPr>
                <w:delText>referenceSubcarrierSpacing</w:delText>
              </w:r>
            </w:del>
          </w:p>
        </w:tc>
        <w:tc>
          <w:tcPr>
            <w:tcW w:w="1641" w:type="dxa"/>
            <w:tcBorders>
              <w:top w:val="single" w:sz="4" w:space="0" w:color="auto"/>
              <w:left w:val="single" w:sz="4" w:space="0" w:color="auto"/>
              <w:bottom w:val="single" w:sz="4" w:space="0" w:color="auto"/>
              <w:right w:val="single" w:sz="4" w:space="0" w:color="auto"/>
            </w:tcBorders>
          </w:tcPr>
          <w:p w14:paraId="01BC9128" w14:textId="4F74372D" w:rsidR="001C1EB4" w:rsidRPr="00C04A08" w:rsidDel="008C5449" w:rsidRDefault="001C1EB4" w:rsidP="00547698">
            <w:pPr>
              <w:pStyle w:val="TAH"/>
              <w:rPr>
                <w:del w:id="156" w:author="Huawei-Chunying Gu" w:date="2022-08-10T23:02:00Z"/>
              </w:rPr>
            </w:pPr>
            <w:del w:id="157" w:author="Huawei-Chunying Gu" w:date="2022-08-10T23:02:00Z">
              <w:r w:rsidRPr="00C04A08" w:rsidDel="008C5449">
                <w:delText>60 kHz</w:delText>
              </w:r>
            </w:del>
          </w:p>
        </w:tc>
        <w:tc>
          <w:tcPr>
            <w:tcW w:w="1641" w:type="dxa"/>
            <w:tcBorders>
              <w:top w:val="single" w:sz="4" w:space="0" w:color="auto"/>
              <w:left w:val="single" w:sz="4" w:space="0" w:color="auto"/>
              <w:bottom w:val="single" w:sz="4" w:space="0" w:color="auto"/>
              <w:right w:val="single" w:sz="4" w:space="0" w:color="auto"/>
            </w:tcBorders>
          </w:tcPr>
          <w:p w14:paraId="3A1951F8" w14:textId="1445AB76" w:rsidR="001C1EB4" w:rsidRPr="00C04A08" w:rsidDel="008C5449" w:rsidRDefault="001C1EB4" w:rsidP="00547698">
            <w:pPr>
              <w:pStyle w:val="TAH"/>
              <w:rPr>
                <w:del w:id="158" w:author="Huawei-Chunying Gu" w:date="2022-08-10T23:02:00Z"/>
              </w:rPr>
            </w:pPr>
            <w:del w:id="159" w:author="Huawei-Chunying Gu" w:date="2022-08-10T23:02:00Z">
              <w:r w:rsidRPr="00C04A08" w:rsidDel="008C5449">
                <w:delText>120 kHz</w:delText>
              </w:r>
            </w:del>
          </w:p>
        </w:tc>
      </w:tr>
      <w:tr w:rsidR="001C1EB4" w:rsidRPr="00C04A08" w:rsidDel="008C5449" w14:paraId="3AEEFAFF" w14:textId="44211898" w:rsidTr="00547698">
        <w:trPr>
          <w:jc w:val="center"/>
          <w:del w:id="160" w:author="Huawei-Chunying Gu" w:date="2022-08-10T23:02: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2786BD79" w14:textId="27712B57" w:rsidR="001C1EB4" w:rsidRPr="00C04A08" w:rsidDel="008C5449" w:rsidRDefault="001C1EB4" w:rsidP="00547698">
            <w:pPr>
              <w:pStyle w:val="TAC"/>
              <w:rPr>
                <w:del w:id="161" w:author="Huawei-Chunying Gu" w:date="2022-08-10T23:02:00Z"/>
              </w:rPr>
            </w:pPr>
            <w:del w:id="162" w:author="Huawei-Chunying Gu" w:date="2022-08-10T23:02:00Z">
              <w:r w:rsidRPr="00C04A08" w:rsidDel="008C5449">
                <w:delText>UL-DL configuration</w:delText>
              </w:r>
            </w:del>
          </w:p>
        </w:tc>
        <w:tc>
          <w:tcPr>
            <w:tcW w:w="3174" w:type="dxa"/>
            <w:tcBorders>
              <w:top w:val="single" w:sz="4" w:space="0" w:color="auto"/>
              <w:left w:val="single" w:sz="4" w:space="0" w:color="auto"/>
              <w:bottom w:val="single" w:sz="4" w:space="0" w:color="auto"/>
              <w:right w:val="single" w:sz="4" w:space="0" w:color="auto"/>
            </w:tcBorders>
            <w:vAlign w:val="center"/>
            <w:hideMark/>
          </w:tcPr>
          <w:p w14:paraId="771F9BCD" w14:textId="0984271F" w:rsidR="001C1EB4" w:rsidRPr="00C04A08" w:rsidDel="008C5449" w:rsidRDefault="001C1EB4" w:rsidP="00547698">
            <w:pPr>
              <w:pStyle w:val="TAC"/>
              <w:rPr>
                <w:del w:id="163" w:author="Huawei-Chunying Gu" w:date="2022-08-10T23:02:00Z"/>
                <w:i/>
              </w:rPr>
            </w:pPr>
            <w:del w:id="164" w:author="Huawei-Chunying Gu" w:date="2022-08-10T23:02:00Z">
              <w:r w:rsidRPr="00C04A08" w:rsidDel="008C5449">
                <w:tab/>
              </w:r>
              <w:r w:rsidRPr="00C04A08" w:rsidDel="008C5449">
                <w:rPr>
                  <w:i/>
                </w:rPr>
                <w:delText>dl-UL-TransmissionPeriodicity</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12A9074E" w14:textId="2877FFCA" w:rsidR="001C1EB4" w:rsidRPr="00C04A08" w:rsidDel="008C5449" w:rsidRDefault="001C1EB4" w:rsidP="00547698">
            <w:pPr>
              <w:pStyle w:val="TAC"/>
              <w:rPr>
                <w:del w:id="165" w:author="Huawei-Chunying Gu" w:date="2022-08-10T23:02:00Z"/>
              </w:rPr>
            </w:pPr>
            <w:del w:id="166" w:author="Huawei-Chunying Gu" w:date="2022-08-10T23:02:00Z">
              <w:r w:rsidRPr="00C04A08" w:rsidDel="008C5449">
                <w:delText>2 ms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7989EA50" w14:textId="79B2317A" w:rsidR="001C1EB4" w:rsidRPr="00C04A08" w:rsidDel="008C5449" w:rsidRDefault="001C1EB4" w:rsidP="00547698">
            <w:pPr>
              <w:pStyle w:val="TAC"/>
              <w:rPr>
                <w:del w:id="167" w:author="Huawei-Chunying Gu" w:date="2022-08-10T23:02:00Z"/>
              </w:rPr>
            </w:pPr>
            <w:del w:id="168" w:author="Huawei-Chunying Gu" w:date="2022-08-10T23:02:00Z">
              <w:r w:rsidRPr="00C04A08" w:rsidDel="008C5449">
                <w:delText>2 ms</w:delText>
              </w:r>
            </w:del>
          </w:p>
        </w:tc>
      </w:tr>
      <w:tr w:rsidR="001C1EB4" w:rsidRPr="00C04A08" w:rsidDel="008C5449" w14:paraId="7F55D3CE" w14:textId="4D7EEB26" w:rsidTr="00547698">
        <w:trPr>
          <w:jc w:val="center"/>
          <w:del w:id="169"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7D1FCCE5" w14:textId="44B9620D" w:rsidR="001C1EB4" w:rsidRPr="00C04A08" w:rsidDel="008C5449" w:rsidRDefault="001C1EB4" w:rsidP="00547698">
            <w:pPr>
              <w:pStyle w:val="TAC"/>
              <w:rPr>
                <w:del w:id="170"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804593D" w14:textId="104E2F89" w:rsidR="001C1EB4" w:rsidRPr="00C04A08" w:rsidDel="008C5449" w:rsidRDefault="001C1EB4" w:rsidP="00547698">
            <w:pPr>
              <w:pStyle w:val="TAC"/>
              <w:rPr>
                <w:del w:id="171" w:author="Huawei-Chunying Gu" w:date="2022-08-10T23:02:00Z"/>
              </w:rPr>
            </w:pPr>
            <w:del w:id="172" w:author="Huawei-Chunying Gu" w:date="2022-08-10T23:02:00Z">
              <w:r w:rsidRPr="00C04A08" w:rsidDel="008C5449">
                <w:rPr>
                  <w:i/>
                </w:rPr>
                <w:tab/>
                <w:delText>nrofDownlinkSlots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9E0504D" w14:textId="7B400138" w:rsidR="001C1EB4" w:rsidRPr="00C04A08" w:rsidDel="008C5449" w:rsidRDefault="001C1EB4" w:rsidP="00547698">
            <w:pPr>
              <w:pStyle w:val="TAC"/>
              <w:rPr>
                <w:del w:id="173" w:author="Huawei-Chunying Gu" w:date="2022-08-10T23:02:00Z"/>
              </w:rPr>
            </w:pPr>
            <w:del w:id="174" w:author="Huawei-Chunying Gu" w:date="2022-08-10T23:02:00Z">
              <w:r w:rsidRPr="00C04A08" w:rsidDel="008C5449">
                <w:delText>3</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D757D53" w14:textId="64CDFD65" w:rsidR="001C1EB4" w:rsidRPr="00C04A08" w:rsidDel="008C5449" w:rsidRDefault="001C1EB4" w:rsidP="00547698">
            <w:pPr>
              <w:pStyle w:val="TAC"/>
              <w:rPr>
                <w:del w:id="175" w:author="Huawei-Chunying Gu" w:date="2022-08-10T23:02:00Z"/>
              </w:rPr>
            </w:pPr>
            <w:del w:id="176" w:author="Huawei-Chunying Gu" w:date="2022-08-10T23:02:00Z">
              <w:r w:rsidRPr="00C04A08" w:rsidDel="008C5449">
                <w:delText>7</w:delText>
              </w:r>
            </w:del>
          </w:p>
        </w:tc>
      </w:tr>
      <w:tr w:rsidR="001C1EB4" w:rsidRPr="00C04A08" w:rsidDel="008C5449" w14:paraId="34BFAB2D" w14:textId="240331CB" w:rsidTr="00547698">
        <w:trPr>
          <w:jc w:val="center"/>
          <w:del w:id="177"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1AAB934E" w14:textId="190FFA62" w:rsidR="001C1EB4" w:rsidRPr="00C04A08" w:rsidDel="008C5449" w:rsidRDefault="001C1EB4" w:rsidP="00547698">
            <w:pPr>
              <w:pStyle w:val="TAC"/>
              <w:rPr>
                <w:del w:id="178"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33EC86A" w14:textId="036D7678" w:rsidR="001C1EB4" w:rsidRPr="00C04A08" w:rsidDel="008C5449" w:rsidRDefault="001C1EB4" w:rsidP="00547698">
            <w:pPr>
              <w:pStyle w:val="TAC"/>
              <w:rPr>
                <w:del w:id="179" w:author="Huawei-Chunying Gu" w:date="2022-08-10T23:02:00Z"/>
              </w:rPr>
            </w:pPr>
            <w:del w:id="180" w:author="Huawei-Chunying Gu" w:date="2022-08-10T23:02:00Z">
              <w:r w:rsidRPr="00C04A08" w:rsidDel="008C5449">
                <w:rPr>
                  <w:i/>
                </w:rPr>
                <w:tab/>
                <w:delText>nrofDownlinkSymbols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A9B635F" w14:textId="0CCBEDE6" w:rsidR="001C1EB4" w:rsidRPr="00C04A08" w:rsidDel="008C5449" w:rsidRDefault="001C1EB4" w:rsidP="00547698">
            <w:pPr>
              <w:pStyle w:val="TAC"/>
              <w:rPr>
                <w:del w:id="181" w:author="Huawei-Chunying Gu" w:date="2022-08-10T23:02:00Z"/>
              </w:rPr>
            </w:pPr>
            <w:del w:id="182"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16401DB0" w14:textId="67C5A2CB" w:rsidR="001C1EB4" w:rsidRPr="00C04A08" w:rsidDel="008C5449" w:rsidRDefault="001C1EB4" w:rsidP="00547698">
            <w:pPr>
              <w:pStyle w:val="TAC"/>
              <w:rPr>
                <w:del w:id="183" w:author="Huawei-Chunying Gu" w:date="2022-08-10T23:02:00Z"/>
                <w:lang w:val="en-US"/>
              </w:rPr>
            </w:pPr>
            <w:del w:id="184" w:author="Huawei-Chunying Gu" w:date="2022-08-10T23:02:00Z">
              <w:r w:rsidRPr="00C04A08" w:rsidDel="008C5449">
                <w:rPr>
                  <w:lang w:val="en-US"/>
                </w:rPr>
                <w:delText>12</w:delText>
              </w:r>
            </w:del>
          </w:p>
        </w:tc>
      </w:tr>
      <w:tr w:rsidR="001C1EB4" w:rsidRPr="00C04A08" w:rsidDel="008C5449" w14:paraId="5A5B17B4" w14:textId="7BFC52B4" w:rsidTr="00547698">
        <w:trPr>
          <w:jc w:val="center"/>
          <w:del w:id="185"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816A6B4" w14:textId="299A0FBD" w:rsidR="001C1EB4" w:rsidRPr="00C04A08" w:rsidDel="008C5449" w:rsidRDefault="001C1EB4" w:rsidP="00547698">
            <w:pPr>
              <w:pStyle w:val="TAC"/>
              <w:rPr>
                <w:del w:id="186"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8061A8F" w14:textId="2CFC2ACE" w:rsidR="001C1EB4" w:rsidRPr="00C04A08" w:rsidDel="008C5449" w:rsidRDefault="001C1EB4" w:rsidP="00547698">
            <w:pPr>
              <w:pStyle w:val="TAC"/>
              <w:rPr>
                <w:del w:id="187" w:author="Huawei-Chunying Gu" w:date="2022-08-10T23:02:00Z"/>
              </w:rPr>
            </w:pPr>
            <w:del w:id="188" w:author="Huawei-Chunying Gu" w:date="2022-08-10T23:02:00Z">
              <w:r w:rsidRPr="00C04A08" w:rsidDel="008C5449">
                <w:rPr>
                  <w:i/>
                </w:rPr>
                <w:tab/>
                <w:delText>nrofUplinkSlot</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7D35D19D" w14:textId="4677DD23" w:rsidR="001C1EB4" w:rsidRPr="00C04A08" w:rsidDel="008C5449" w:rsidRDefault="001C1EB4" w:rsidP="00547698">
            <w:pPr>
              <w:pStyle w:val="TAC"/>
              <w:rPr>
                <w:del w:id="189" w:author="Huawei-Chunying Gu" w:date="2022-08-10T23:02:00Z"/>
              </w:rPr>
            </w:pPr>
            <w:del w:id="190"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14B762EF" w14:textId="55D23306" w:rsidR="001C1EB4" w:rsidRPr="00C04A08" w:rsidDel="008C5449" w:rsidRDefault="001C1EB4" w:rsidP="00547698">
            <w:pPr>
              <w:pStyle w:val="TAC"/>
              <w:rPr>
                <w:del w:id="191" w:author="Huawei-Chunying Gu" w:date="2022-08-10T23:02:00Z"/>
              </w:rPr>
            </w:pPr>
            <w:del w:id="192" w:author="Huawei-Chunying Gu" w:date="2022-08-10T23:02:00Z">
              <w:r w:rsidRPr="00C04A08" w:rsidDel="008C5449">
                <w:delText>8</w:delText>
              </w:r>
            </w:del>
          </w:p>
        </w:tc>
      </w:tr>
      <w:tr w:rsidR="001C1EB4" w:rsidRPr="00C04A08" w:rsidDel="008C5449" w14:paraId="1E6CF86B" w14:textId="5E222F56" w:rsidTr="00547698">
        <w:trPr>
          <w:jc w:val="center"/>
          <w:del w:id="193" w:author="Huawei-Chunying Gu" w:date="2022-08-10T23:02:00Z"/>
        </w:trPr>
        <w:tc>
          <w:tcPr>
            <w:tcW w:w="1524" w:type="dxa"/>
            <w:tcBorders>
              <w:top w:val="nil"/>
              <w:left w:val="single" w:sz="4" w:space="0" w:color="auto"/>
              <w:bottom w:val="single" w:sz="4" w:space="0" w:color="auto"/>
              <w:right w:val="single" w:sz="4" w:space="0" w:color="auto"/>
            </w:tcBorders>
            <w:shd w:val="clear" w:color="auto" w:fill="auto"/>
            <w:vAlign w:val="center"/>
          </w:tcPr>
          <w:p w14:paraId="73A94D06" w14:textId="19FDC851" w:rsidR="001C1EB4" w:rsidRPr="00C04A08" w:rsidDel="008C5449" w:rsidRDefault="001C1EB4" w:rsidP="00547698">
            <w:pPr>
              <w:pStyle w:val="TAC"/>
              <w:rPr>
                <w:del w:id="194"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tcPr>
          <w:p w14:paraId="40FCC9F4" w14:textId="213C2613" w:rsidR="001C1EB4" w:rsidRPr="00C04A08" w:rsidDel="008C5449" w:rsidRDefault="001C1EB4" w:rsidP="00547698">
            <w:pPr>
              <w:pStyle w:val="TAC"/>
              <w:rPr>
                <w:del w:id="195" w:author="Huawei-Chunying Gu" w:date="2022-08-10T23:02:00Z"/>
                <w:i/>
              </w:rPr>
            </w:pPr>
            <w:del w:id="196" w:author="Huawei-Chunying Gu" w:date="2022-08-10T23:02:00Z">
              <w:r w:rsidRPr="00C04A08" w:rsidDel="008C5449">
                <w:rPr>
                  <w:i/>
                </w:rPr>
                <w:tab/>
                <w:delText>nrofUplinkSymbols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CDC6956" w14:textId="1960C672" w:rsidR="001C1EB4" w:rsidRPr="00C04A08" w:rsidDel="008C5449" w:rsidRDefault="001C1EB4" w:rsidP="00547698">
            <w:pPr>
              <w:pStyle w:val="TAC"/>
              <w:rPr>
                <w:del w:id="197" w:author="Huawei-Chunying Gu" w:date="2022-08-10T23:02:00Z"/>
              </w:rPr>
            </w:pPr>
            <w:del w:id="198" w:author="Huawei-Chunying Gu" w:date="2022-08-10T23:02:00Z">
              <w:r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6EC1DDF5" w14:textId="7D6671A1" w:rsidR="001C1EB4" w:rsidRPr="00C04A08" w:rsidDel="008C5449" w:rsidRDefault="001C1EB4" w:rsidP="00547698">
            <w:pPr>
              <w:pStyle w:val="TAC"/>
              <w:rPr>
                <w:del w:id="199" w:author="Huawei-Chunying Gu" w:date="2022-08-10T23:02:00Z"/>
              </w:rPr>
            </w:pPr>
            <w:del w:id="200" w:author="Huawei-Chunying Gu" w:date="2022-08-10T23:02:00Z">
              <w:r w:rsidRPr="00C04A08" w:rsidDel="008C5449">
                <w:delText>0</w:delText>
              </w:r>
            </w:del>
          </w:p>
        </w:tc>
      </w:tr>
      <w:tr w:rsidR="001C1EB4" w:rsidRPr="00C04A08" w:rsidDel="008C5449" w14:paraId="3D7B9ECC" w14:textId="0C56FB2E" w:rsidTr="00547698">
        <w:trPr>
          <w:jc w:val="center"/>
          <w:del w:id="201"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582D073" w14:textId="00851351" w:rsidR="001C1EB4" w:rsidRPr="00C04A08" w:rsidDel="008C5449" w:rsidRDefault="001C1EB4" w:rsidP="00547698">
            <w:pPr>
              <w:pStyle w:val="TAC"/>
              <w:rPr>
                <w:del w:id="202" w:author="Huawei-Chunying Gu" w:date="2022-08-10T23:02:00Z"/>
                <w:i/>
              </w:rPr>
            </w:pPr>
            <w:del w:id="203" w:author="Huawei-Chunying Gu" w:date="2022-08-10T23:02:00Z">
              <w:r w:rsidRPr="00C04A08" w:rsidDel="008C5449">
                <w:rPr>
                  <w:iCs/>
                </w:rPr>
                <w:delText>Indexes of active UL slots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683B2BB" w14:textId="5B46E0AE" w:rsidR="001C1EB4" w:rsidRPr="00C04A08" w:rsidDel="008C5449" w:rsidRDefault="001C1EB4" w:rsidP="00547698">
            <w:pPr>
              <w:pStyle w:val="TAC"/>
              <w:rPr>
                <w:del w:id="204" w:author="Huawei-Chunying Gu" w:date="2022-08-10T23:02:00Z"/>
                <w:lang w:val="en-US"/>
              </w:rPr>
            </w:pPr>
            <w:del w:id="205" w:author="Huawei-Chunying Gu" w:date="2022-08-10T23:02:00Z">
              <w:r w:rsidRPr="00C04A08" w:rsidDel="008C5449">
                <w:rPr>
                  <w:lang w:val="en-US"/>
                </w:rPr>
                <w:delText>mod(slot index, 40) = {36,…,39}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56C7970" w14:textId="5E01F669" w:rsidR="001C1EB4" w:rsidRPr="00C04A08" w:rsidDel="008C5449" w:rsidRDefault="001C1EB4" w:rsidP="00547698">
            <w:pPr>
              <w:pStyle w:val="TAC"/>
              <w:rPr>
                <w:del w:id="206" w:author="Huawei-Chunying Gu" w:date="2022-08-10T23:02:00Z"/>
                <w:lang w:val="en-US"/>
              </w:rPr>
            </w:pPr>
            <w:del w:id="207" w:author="Huawei-Chunying Gu" w:date="2022-08-10T23:02:00Z">
              <w:r w:rsidRPr="00C04A08" w:rsidDel="008C5449">
                <w:rPr>
                  <w:lang w:val="en-US"/>
                </w:rPr>
                <w:delText>mod(slot index, 80) = {72,…,79}</w:delText>
              </w:r>
            </w:del>
          </w:p>
        </w:tc>
      </w:tr>
      <w:tr w:rsidR="001C1EB4" w:rsidRPr="00C04A08" w:rsidDel="008C5449" w14:paraId="10280CE9" w14:textId="438DFAE3" w:rsidTr="00547698">
        <w:trPr>
          <w:jc w:val="center"/>
          <w:del w:id="208" w:author="Huawei-Chunying Gu" w:date="2022-08-10T23:02:00Z"/>
        </w:trPr>
        <w:tc>
          <w:tcPr>
            <w:tcW w:w="7980" w:type="dxa"/>
            <w:gridSpan w:val="4"/>
            <w:tcBorders>
              <w:top w:val="single" w:sz="4" w:space="0" w:color="auto"/>
              <w:left w:val="single" w:sz="4" w:space="0" w:color="auto"/>
              <w:bottom w:val="single" w:sz="4" w:space="0" w:color="auto"/>
              <w:right w:val="single" w:sz="4" w:space="0" w:color="auto"/>
            </w:tcBorders>
            <w:vAlign w:val="center"/>
          </w:tcPr>
          <w:p w14:paraId="4A87BB2B" w14:textId="07A6DF3E" w:rsidR="001C1EB4" w:rsidRPr="00C04A08" w:rsidDel="008C5449" w:rsidRDefault="001C1EB4" w:rsidP="00547698">
            <w:pPr>
              <w:pStyle w:val="TAN"/>
              <w:rPr>
                <w:del w:id="209" w:author="Huawei-Chunying Gu" w:date="2022-08-10T23:02:00Z"/>
                <w:lang w:val="en-US"/>
              </w:rPr>
            </w:pPr>
            <w:del w:id="210" w:author="Huawei-Chunying Gu" w:date="2022-08-10T23:02:00Z">
              <w:r w:rsidRPr="00C04A08" w:rsidDel="008C5449">
                <w:rPr>
                  <w:lang w:val="en-US"/>
                </w:rPr>
                <w:delText>NOTE 1:</w:delText>
              </w:r>
              <w:r w:rsidRPr="00C04A08" w:rsidDel="008C5449">
                <w:rPr>
                  <w:lang w:val="en-US"/>
                </w:rPr>
                <w:tab/>
                <w:delText>D denotes a slot with all DL symbols; S denotes a slot with a mix of DL, UL and guard symbols; U denotes a slot with all UL symbols. The field is for information.</w:delText>
              </w:r>
            </w:del>
          </w:p>
          <w:p w14:paraId="54245043" w14:textId="0AF06637" w:rsidR="001C1EB4" w:rsidRPr="00C04A08" w:rsidDel="008C5449" w:rsidRDefault="001C1EB4" w:rsidP="00547698">
            <w:pPr>
              <w:pStyle w:val="TAN"/>
              <w:rPr>
                <w:del w:id="211" w:author="Huawei-Chunying Gu" w:date="2022-08-10T23:02:00Z"/>
                <w:lang w:val="en-US"/>
              </w:rPr>
            </w:pPr>
            <w:del w:id="212" w:author="Huawei-Chunying Gu" w:date="2022-08-10T23:02:00Z">
              <w:r w:rsidRPr="00C04A08" w:rsidDel="008C5449">
                <w:rPr>
                  <w:lang w:val="en-US"/>
                </w:rPr>
                <w:delText>NOTE 2:</w:delText>
              </w:r>
              <w:r w:rsidRPr="00C04A08" w:rsidDel="008C5449">
                <w:rPr>
                  <w:lang w:val="en-US"/>
                </w:rPr>
                <w:tab/>
                <w:delText>D, G, U denote DL, guard and UL symbols, respectively. The field is for information.</w:delText>
              </w:r>
            </w:del>
          </w:p>
        </w:tc>
      </w:tr>
    </w:tbl>
    <w:p w14:paraId="36DB9294" w14:textId="77777777" w:rsidR="001C1EB4" w:rsidRDefault="001C1EB4" w:rsidP="001C1EB4">
      <w:pPr>
        <w:rPr>
          <w:ins w:id="213" w:author="Huawei" w:date="2022-04-19T00:20:00Z"/>
        </w:rPr>
      </w:pP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1C1EB4" w:rsidRPr="00C04A08" w14:paraId="31668244" w14:textId="286E0379" w:rsidTr="00547698">
        <w:trPr>
          <w:jc w:val="center"/>
          <w:ins w:id="214" w:author="Huawei" w:date="2022-04-19T00:20: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DA4D6E6" w14:textId="77777777" w:rsidR="001C1EB4" w:rsidRPr="00C04A08" w:rsidRDefault="001C1EB4" w:rsidP="00547698">
            <w:pPr>
              <w:pStyle w:val="TAH"/>
              <w:rPr>
                <w:ins w:id="215" w:author="Huawei" w:date="2022-04-19T00:20:00Z"/>
              </w:rPr>
            </w:pPr>
            <w:ins w:id="216" w:author="Huawei" w:date="2022-04-19T00:20:00Z">
              <w:r w:rsidRPr="00C04A08">
                <w:t>Parameter</w:t>
              </w:r>
            </w:ins>
          </w:p>
        </w:tc>
        <w:tc>
          <w:tcPr>
            <w:tcW w:w="6564" w:type="dxa"/>
            <w:gridSpan w:val="4"/>
            <w:tcBorders>
              <w:top w:val="single" w:sz="4" w:space="0" w:color="auto"/>
              <w:left w:val="single" w:sz="4" w:space="0" w:color="auto"/>
              <w:bottom w:val="single" w:sz="4" w:space="0" w:color="auto"/>
              <w:right w:val="single" w:sz="4" w:space="0" w:color="auto"/>
            </w:tcBorders>
            <w:hideMark/>
          </w:tcPr>
          <w:p w14:paraId="1F87FC9F" w14:textId="58CED97A" w:rsidR="001C1EB4" w:rsidRPr="00C04A08" w:rsidRDefault="001C1EB4" w:rsidP="00547698">
            <w:pPr>
              <w:pStyle w:val="TAH"/>
              <w:rPr>
                <w:ins w:id="217" w:author="Huawei" w:date="2022-04-19T00:20:00Z"/>
              </w:rPr>
            </w:pPr>
            <w:ins w:id="218" w:author="Huawei" w:date="2022-04-19T00:20:00Z">
              <w:r w:rsidRPr="00C04A08">
                <w:t>Value</w:t>
              </w:r>
            </w:ins>
          </w:p>
        </w:tc>
      </w:tr>
      <w:tr w:rsidR="001C1EB4" w:rsidRPr="00571A9E" w14:paraId="7D7904F7" w14:textId="3EF31410" w:rsidTr="001C1EB4">
        <w:trPr>
          <w:jc w:val="center"/>
          <w:ins w:id="219" w:author="Huawei" w:date="2022-04-19T00:20: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44A02AEB" w14:textId="77777777" w:rsidR="001C1EB4" w:rsidRPr="00C04A08" w:rsidRDefault="001C1EB4" w:rsidP="001C1EB4">
            <w:pPr>
              <w:pStyle w:val="TAH"/>
              <w:rPr>
                <w:ins w:id="220" w:author="Huawei" w:date="2022-04-19T00:20:00Z"/>
              </w:rPr>
            </w:pPr>
          </w:p>
        </w:tc>
        <w:tc>
          <w:tcPr>
            <w:tcW w:w="1641" w:type="dxa"/>
            <w:tcBorders>
              <w:top w:val="single" w:sz="4" w:space="0" w:color="auto"/>
              <w:left w:val="single" w:sz="4" w:space="0" w:color="auto"/>
              <w:bottom w:val="single" w:sz="4" w:space="0" w:color="auto"/>
              <w:right w:val="single" w:sz="4" w:space="0" w:color="auto"/>
            </w:tcBorders>
            <w:hideMark/>
          </w:tcPr>
          <w:p w14:paraId="4F9B4666" w14:textId="77777777" w:rsidR="001C1EB4" w:rsidRPr="00571A9E" w:rsidRDefault="001C1EB4" w:rsidP="001C1EB4">
            <w:pPr>
              <w:pStyle w:val="TAH"/>
              <w:rPr>
                <w:ins w:id="221" w:author="Huawei" w:date="2022-04-19T00:20:00Z"/>
              </w:rPr>
            </w:pPr>
            <w:ins w:id="222" w:author="Huawei" w:date="2022-04-19T00:20:00Z">
              <w:r w:rsidRPr="00571A9E">
                <w:t>SCS 60 kHz (µ=2)</w:t>
              </w:r>
            </w:ins>
          </w:p>
        </w:tc>
        <w:tc>
          <w:tcPr>
            <w:tcW w:w="1641" w:type="dxa"/>
            <w:tcBorders>
              <w:top w:val="single" w:sz="4" w:space="0" w:color="auto"/>
              <w:left w:val="single" w:sz="4" w:space="0" w:color="auto"/>
              <w:bottom w:val="single" w:sz="4" w:space="0" w:color="auto"/>
              <w:right w:val="single" w:sz="4" w:space="0" w:color="auto"/>
            </w:tcBorders>
            <w:hideMark/>
          </w:tcPr>
          <w:p w14:paraId="12E88668" w14:textId="77777777" w:rsidR="001C1EB4" w:rsidRPr="00571A9E" w:rsidRDefault="001C1EB4" w:rsidP="001C1EB4">
            <w:pPr>
              <w:pStyle w:val="TAH"/>
              <w:rPr>
                <w:ins w:id="223" w:author="Huawei" w:date="2022-04-19T00:20:00Z"/>
              </w:rPr>
            </w:pPr>
            <w:ins w:id="224" w:author="Huawei" w:date="2022-04-19T00:20:00Z">
              <w:r w:rsidRPr="00571A9E">
                <w:t>SCS 120 kHz (µ=3)</w:t>
              </w:r>
            </w:ins>
          </w:p>
        </w:tc>
        <w:tc>
          <w:tcPr>
            <w:tcW w:w="1641" w:type="dxa"/>
            <w:tcBorders>
              <w:top w:val="single" w:sz="4" w:space="0" w:color="auto"/>
              <w:left w:val="single" w:sz="4" w:space="0" w:color="auto"/>
              <w:bottom w:val="single" w:sz="4" w:space="0" w:color="auto"/>
              <w:right w:val="single" w:sz="4" w:space="0" w:color="auto"/>
            </w:tcBorders>
          </w:tcPr>
          <w:p w14:paraId="6CB2E4F2" w14:textId="5B1EE9B2" w:rsidR="001C1EB4" w:rsidRPr="00571A9E" w:rsidRDefault="001C1EB4" w:rsidP="001C1EB4">
            <w:pPr>
              <w:pStyle w:val="TAH"/>
              <w:rPr>
                <w:ins w:id="225" w:author="Huawei" w:date="2022-04-19T00:20:00Z"/>
              </w:rPr>
            </w:pPr>
            <w:ins w:id="226" w:author="Huawei" w:date="2022-04-19T00:20:00Z">
              <w:r w:rsidRPr="00571A9E">
                <w:t>SCS 480 kHz (µ=</w:t>
              </w:r>
            </w:ins>
            <w:ins w:id="227" w:author="Huawei" w:date="2022-04-19T00:21:00Z">
              <w:r w:rsidRPr="00571A9E">
                <w:t>5</w:t>
              </w:r>
            </w:ins>
            <w:ins w:id="228" w:author="Huawei" w:date="2022-04-19T00:20:00Z">
              <w:r w:rsidRPr="00571A9E">
                <w:t>)</w:t>
              </w:r>
            </w:ins>
          </w:p>
        </w:tc>
        <w:tc>
          <w:tcPr>
            <w:tcW w:w="1641" w:type="dxa"/>
            <w:tcBorders>
              <w:top w:val="single" w:sz="4" w:space="0" w:color="auto"/>
              <w:left w:val="single" w:sz="4" w:space="0" w:color="auto"/>
              <w:bottom w:val="single" w:sz="4" w:space="0" w:color="auto"/>
              <w:right w:val="single" w:sz="4" w:space="0" w:color="auto"/>
            </w:tcBorders>
          </w:tcPr>
          <w:p w14:paraId="0E557B6A" w14:textId="0EB776DA" w:rsidR="001C1EB4" w:rsidRPr="00571A9E" w:rsidRDefault="001C1EB4" w:rsidP="001C1EB4">
            <w:pPr>
              <w:pStyle w:val="TAH"/>
              <w:rPr>
                <w:ins w:id="229" w:author="Huawei" w:date="2022-04-19T00:20:00Z"/>
              </w:rPr>
            </w:pPr>
            <w:ins w:id="230" w:author="Huawei" w:date="2022-04-19T00:20:00Z">
              <w:r w:rsidRPr="00571A9E">
                <w:t>SCS 960 kHz (µ=</w:t>
              </w:r>
            </w:ins>
            <w:ins w:id="231" w:author="Huawei" w:date="2022-04-19T00:21:00Z">
              <w:r w:rsidRPr="00571A9E">
                <w:t>6</w:t>
              </w:r>
            </w:ins>
            <w:ins w:id="232" w:author="Huawei" w:date="2022-04-19T00:20:00Z">
              <w:r w:rsidRPr="00571A9E">
                <w:t>)</w:t>
              </w:r>
            </w:ins>
          </w:p>
        </w:tc>
      </w:tr>
      <w:tr w:rsidR="001C1EB4" w:rsidRPr="00571A9E" w14:paraId="20121800" w14:textId="006C3D92" w:rsidTr="001C1EB4">
        <w:trPr>
          <w:jc w:val="center"/>
          <w:ins w:id="233"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26C078FC" w14:textId="77777777" w:rsidR="001C1EB4" w:rsidRPr="00C04A08" w:rsidRDefault="001C1EB4" w:rsidP="001C1EB4">
            <w:pPr>
              <w:pStyle w:val="TAH"/>
              <w:rPr>
                <w:ins w:id="234" w:author="Huawei" w:date="2022-04-19T00:20:00Z"/>
              </w:rPr>
            </w:pPr>
            <w:ins w:id="235" w:author="Huawei" w:date="2022-04-19T00:20:00Z">
              <w:r w:rsidRPr="00C04A08">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40EE1BC3" w14:textId="77777777" w:rsidR="001C1EB4" w:rsidRPr="00571A9E" w:rsidRDefault="001C1EB4" w:rsidP="001C1EB4">
            <w:pPr>
              <w:pStyle w:val="TAH"/>
              <w:rPr>
                <w:ins w:id="236" w:author="Huawei" w:date="2022-04-19T00:20:00Z"/>
              </w:rPr>
            </w:pPr>
            <w:ins w:id="237" w:author="Huawei" w:date="2022-04-19T00:20:00Z">
              <w:r w:rsidRPr="00571A9E">
                <w:t>DDDSUUUU</w:t>
              </w:r>
            </w:ins>
          </w:p>
        </w:tc>
        <w:tc>
          <w:tcPr>
            <w:tcW w:w="1641" w:type="dxa"/>
            <w:tcBorders>
              <w:top w:val="single" w:sz="4" w:space="0" w:color="auto"/>
              <w:left w:val="single" w:sz="4" w:space="0" w:color="auto"/>
              <w:bottom w:val="single" w:sz="4" w:space="0" w:color="auto"/>
              <w:right w:val="single" w:sz="4" w:space="0" w:color="auto"/>
            </w:tcBorders>
          </w:tcPr>
          <w:p w14:paraId="09ABD4DF" w14:textId="77777777" w:rsidR="001C1EB4" w:rsidRPr="00571A9E" w:rsidRDefault="001C1EB4" w:rsidP="001C1EB4">
            <w:pPr>
              <w:pStyle w:val="TAH"/>
              <w:rPr>
                <w:ins w:id="238" w:author="Huawei" w:date="2022-04-19T00:20:00Z"/>
              </w:rPr>
            </w:pPr>
            <w:ins w:id="239" w:author="Huawei" w:date="2022-04-19T00:20:00Z">
              <w:r w:rsidRPr="00571A9E">
                <w:t>7DS8U</w:t>
              </w:r>
            </w:ins>
          </w:p>
        </w:tc>
        <w:tc>
          <w:tcPr>
            <w:tcW w:w="1641" w:type="dxa"/>
            <w:tcBorders>
              <w:top w:val="single" w:sz="4" w:space="0" w:color="auto"/>
              <w:left w:val="single" w:sz="4" w:space="0" w:color="auto"/>
              <w:bottom w:val="single" w:sz="4" w:space="0" w:color="auto"/>
              <w:right w:val="single" w:sz="4" w:space="0" w:color="auto"/>
            </w:tcBorders>
          </w:tcPr>
          <w:p w14:paraId="4E040041" w14:textId="21BA716F" w:rsidR="001C1EB4" w:rsidRPr="00571A9E" w:rsidRDefault="001C1EB4" w:rsidP="001C1EB4">
            <w:pPr>
              <w:pStyle w:val="TAH"/>
              <w:rPr>
                <w:ins w:id="240" w:author="Huawei" w:date="2022-04-19T00:20:00Z"/>
              </w:rPr>
            </w:pPr>
            <w:ins w:id="241" w:author="Huawei" w:date="2022-04-19T00:27:00Z">
              <w:r w:rsidRPr="00571A9E">
                <w:t>31</w:t>
              </w:r>
            </w:ins>
            <w:ins w:id="242" w:author="Huawei" w:date="2022-04-19T00:21:00Z">
              <w:r w:rsidRPr="00571A9E">
                <w:t>DS32U</w:t>
              </w:r>
            </w:ins>
          </w:p>
        </w:tc>
        <w:tc>
          <w:tcPr>
            <w:tcW w:w="1641" w:type="dxa"/>
            <w:tcBorders>
              <w:top w:val="single" w:sz="4" w:space="0" w:color="auto"/>
              <w:left w:val="single" w:sz="4" w:space="0" w:color="auto"/>
              <w:bottom w:val="single" w:sz="4" w:space="0" w:color="auto"/>
              <w:right w:val="single" w:sz="4" w:space="0" w:color="auto"/>
            </w:tcBorders>
          </w:tcPr>
          <w:p w14:paraId="5382B605" w14:textId="1AFFB9E9" w:rsidR="001C1EB4" w:rsidRPr="00571A9E" w:rsidRDefault="001C1EB4" w:rsidP="001C1EB4">
            <w:pPr>
              <w:pStyle w:val="TAH"/>
              <w:rPr>
                <w:ins w:id="243" w:author="Huawei" w:date="2022-04-19T00:20:00Z"/>
              </w:rPr>
            </w:pPr>
            <w:ins w:id="244" w:author="Huawei" w:date="2022-04-19T00:27:00Z">
              <w:r w:rsidRPr="00571A9E">
                <w:t>63</w:t>
              </w:r>
            </w:ins>
            <w:ins w:id="245" w:author="Huawei" w:date="2022-04-19T00:21:00Z">
              <w:r w:rsidRPr="00571A9E">
                <w:t>DS64U</w:t>
              </w:r>
            </w:ins>
          </w:p>
        </w:tc>
      </w:tr>
      <w:tr w:rsidR="001C1EB4" w:rsidRPr="00571A9E" w14:paraId="412FD9F6" w14:textId="588DCF8F" w:rsidTr="001C1EB4">
        <w:trPr>
          <w:jc w:val="center"/>
          <w:ins w:id="246"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712F792F" w14:textId="77777777" w:rsidR="001C1EB4" w:rsidRPr="00C04A08" w:rsidRDefault="001C1EB4" w:rsidP="001C1EB4">
            <w:pPr>
              <w:pStyle w:val="TAH"/>
              <w:rPr>
                <w:ins w:id="247" w:author="Huawei" w:date="2022-04-19T00:20:00Z"/>
              </w:rPr>
            </w:pPr>
            <w:ins w:id="248" w:author="Huawei" w:date="2022-04-19T00:20:00Z">
              <w:r w:rsidRPr="00C04A08">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45490153" w14:textId="77777777" w:rsidR="001C1EB4" w:rsidRPr="00571A9E" w:rsidRDefault="001C1EB4" w:rsidP="001C1EB4">
            <w:pPr>
              <w:pStyle w:val="TAH"/>
              <w:rPr>
                <w:ins w:id="249" w:author="Huawei" w:date="2022-04-19T00:20:00Z"/>
              </w:rPr>
            </w:pPr>
            <w:ins w:id="250" w:author="Huawei" w:date="2022-04-19T00:20:00Z">
              <w:r w:rsidRPr="00571A9E">
                <w:t>S=4D+6G+4U</w:t>
              </w:r>
            </w:ins>
          </w:p>
        </w:tc>
        <w:tc>
          <w:tcPr>
            <w:tcW w:w="1641" w:type="dxa"/>
            <w:tcBorders>
              <w:top w:val="single" w:sz="4" w:space="0" w:color="auto"/>
              <w:left w:val="single" w:sz="4" w:space="0" w:color="auto"/>
              <w:bottom w:val="single" w:sz="4" w:space="0" w:color="auto"/>
              <w:right w:val="single" w:sz="4" w:space="0" w:color="auto"/>
            </w:tcBorders>
          </w:tcPr>
          <w:p w14:paraId="1CC4B3BB" w14:textId="77777777" w:rsidR="001C1EB4" w:rsidRPr="00571A9E" w:rsidRDefault="001C1EB4" w:rsidP="001C1EB4">
            <w:pPr>
              <w:pStyle w:val="TAH"/>
              <w:rPr>
                <w:ins w:id="251" w:author="Huawei" w:date="2022-04-19T00:20:00Z"/>
              </w:rPr>
            </w:pPr>
            <w:ins w:id="252" w:author="Huawei" w:date="2022-04-19T00:20:00Z">
              <w:r w:rsidRPr="00571A9E">
                <w:t>S=12D+2G</w:t>
              </w:r>
            </w:ins>
          </w:p>
        </w:tc>
        <w:tc>
          <w:tcPr>
            <w:tcW w:w="1641" w:type="dxa"/>
            <w:tcBorders>
              <w:top w:val="single" w:sz="4" w:space="0" w:color="auto"/>
              <w:left w:val="single" w:sz="4" w:space="0" w:color="auto"/>
              <w:bottom w:val="single" w:sz="4" w:space="0" w:color="auto"/>
              <w:right w:val="single" w:sz="4" w:space="0" w:color="auto"/>
            </w:tcBorders>
          </w:tcPr>
          <w:p w14:paraId="03F4D6E4" w14:textId="57614178" w:rsidR="001C1EB4" w:rsidRPr="00571A9E" w:rsidRDefault="001C1EB4" w:rsidP="0010145C">
            <w:pPr>
              <w:pStyle w:val="TAH"/>
              <w:rPr>
                <w:ins w:id="253" w:author="Huawei" w:date="2022-04-19T00:20:00Z"/>
              </w:rPr>
            </w:pPr>
            <w:ins w:id="254" w:author="Huawei" w:date="2022-04-19T00:21:00Z">
              <w:r w:rsidRPr="00571A9E">
                <w:t>S=</w:t>
              </w:r>
            </w:ins>
            <w:ins w:id="255" w:author="Huawei-Chunying Gu" w:date="2022-08-21T16:00:00Z">
              <w:r w:rsidR="0010145C" w:rsidRPr="00893168">
                <w:t>2</w:t>
              </w:r>
            </w:ins>
            <w:ins w:id="256" w:author="Huawei" w:date="2022-04-19T00:27:00Z">
              <w:r w:rsidRPr="00893168">
                <w:t>D+1</w:t>
              </w:r>
            </w:ins>
            <w:ins w:id="257" w:author="Huawei-Chunying Gu" w:date="2022-08-21T16:00:00Z">
              <w:r w:rsidR="0010145C" w:rsidRPr="00893168">
                <w:t>2</w:t>
              </w:r>
            </w:ins>
            <w:ins w:id="258" w:author="Huawei" w:date="2022-04-19T00:21:00Z">
              <w:r w:rsidRPr="004B5C25">
                <w:t>G</w:t>
              </w:r>
            </w:ins>
          </w:p>
        </w:tc>
        <w:tc>
          <w:tcPr>
            <w:tcW w:w="1641" w:type="dxa"/>
            <w:tcBorders>
              <w:top w:val="single" w:sz="4" w:space="0" w:color="auto"/>
              <w:left w:val="single" w:sz="4" w:space="0" w:color="auto"/>
              <w:bottom w:val="single" w:sz="4" w:space="0" w:color="auto"/>
              <w:right w:val="single" w:sz="4" w:space="0" w:color="auto"/>
            </w:tcBorders>
          </w:tcPr>
          <w:p w14:paraId="53607BE9" w14:textId="3E7FEA75" w:rsidR="001C1EB4" w:rsidRPr="00571A9E" w:rsidRDefault="001C1EB4" w:rsidP="0010145C">
            <w:pPr>
              <w:pStyle w:val="TAH"/>
              <w:rPr>
                <w:ins w:id="259" w:author="Huawei" w:date="2022-04-19T00:20:00Z"/>
              </w:rPr>
            </w:pPr>
            <w:ins w:id="260" w:author="Huawei" w:date="2022-04-19T00:21:00Z">
              <w:r w:rsidRPr="00571A9E">
                <w:t>S=</w:t>
              </w:r>
            </w:ins>
            <w:ins w:id="261" w:author="Huawei-Chunying Gu" w:date="2022-08-21T16:00:00Z">
              <w:r w:rsidR="0010145C" w:rsidRPr="00893168">
                <w:t>2</w:t>
              </w:r>
            </w:ins>
            <w:ins w:id="262" w:author="Huawei" w:date="2022-04-19T00:21:00Z">
              <w:r w:rsidRPr="00893168">
                <w:t>D+</w:t>
              </w:r>
            </w:ins>
            <w:ins w:id="263" w:author="Huawei" w:date="2022-04-19T00:27:00Z">
              <w:r w:rsidRPr="00893168">
                <w:t>1</w:t>
              </w:r>
            </w:ins>
            <w:ins w:id="264" w:author="Huawei-Chunying Gu" w:date="2022-08-21T16:00:00Z">
              <w:r w:rsidR="0010145C" w:rsidRPr="004B5C25">
                <w:t>2</w:t>
              </w:r>
            </w:ins>
            <w:ins w:id="265" w:author="Huawei" w:date="2022-04-19T00:21:00Z">
              <w:r w:rsidRPr="00571A9E">
                <w:rPr>
                  <w:rPrChange w:id="266" w:author="Huawei-Chunying Gu" w:date="2022-08-21T16:00:00Z">
                    <w:rPr/>
                  </w:rPrChange>
                </w:rPr>
                <w:t>G</w:t>
              </w:r>
            </w:ins>
          </w:p>
        </w:tc>
      </w:tr>
      <w:tr w:rsidR="001C1EB4" w:rsidRPr="00571A9E" w14:paraId="7C99843F" w14:textId="377E871E" w:rsidTr="001C1EB4">
        <w:trPr>
          <w:jc w:val="center"/>
          <w:ins w:id="267"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63C981B7" w14:textId="77777777" w:rsidR="001C1EB4" w:rsidRPr="00C04A08" w:rsidRDefault="001C1EB4" w:rsidP="001C1EB4">
            <w:pPr>
              <w:pStyle w:val="TAH"/>
              <w:rPr>
                <w:ins w:id="268" w:author="Huawei" w:date="2022-04-19T00:20:00Z"/>
              </w:rPr>
            </w:pPr>
            <w:proofErr w:type="spellStart"/>
            <w:ins w:id="269" w:author="Huawei" w:date="2022-04-19T00:20:00Z">
              <w:r w:rsidRPr="00C04A08">
                <w:rPr>
                  <w:i/>
                  <w:iCs/>
                </w:rPr>
                <w:t>referenceSubcarrierSpacing</w:t>
              </w:r>
              <w:proofErr w:type="spellEnd"/>
            </w:ins>
          </w:p>
        </w:tc>
        <w:tc>
          <w:tcPr>
            <w:tcW w:w="1641" w:type="dxa"/>
            <w:tcBorders>
              <w:top w:val="single" w:sz="4" w:space="0" w:color="auto"/>
              <w:left w:val="single" w:sz="4" w:space="0" w:color="auto"/>
              <w:bottom w:val="single" w:sz="4" w:space="0" w:color="auto"/>
              <w:right w:val="single" w:sz="4" w:space="0" w:color="auto"/>
            </w:tcBorders>
          </w:tcPr>
          <w:p w14:paraId="44823108" w14:textId="77777777" w:rsidR="001C1EB4" w:rsidRPr="00571A9E" w:rsidRDefault="001C1EB4" w:rsidP="001C1EB4">
            <w:pPr>
              <w:pStyle w:val="TAH"/>
              <w:rPr>
                <w:ins w:id="270" w:author="Huawei" w:date="2022-04-19T00:20:00Z"/>
              </w:rPr>
            </w:pPr>
            <w:ins w:id="271" w:author="Huawei" w:date="2022-04-19T00:20:00Z">
              <w:r w:rsidRPr="00571A9E">
                <w:t>60 kHz</w:t>
              </w:r>
            </w:ins>
          </w:p>
        </w:tc>
        <w:tc>
          <w:tcPr>
            <w:tcW w:w="1641" w:type="dxa"/>
            <w:tcBorders>
              <w:top w:val="single" w:sz="4" w:space="0" w:color="auto"/>
              <w:left w:val="single" w:sz="4" w:space="0" w:color="auto"/>
              <w:bottom w:val="single" w:sz="4" w:space="0" w:color="auto"/>
              <w:right w:val="single" w:sz="4" w:space="0" w:color="auto"/>
            </w:tcBorders>
          </w:tcPr>
          <w:p w14:paraId="519FDACB" w14:textId="77777777" w:rsidR="001C1EB4" w:rsidRPr="00571A9E" w:rsidRDefault="001C1EB4" w:rsidP="001C1EB4">
            <w:pPr>
              <w:pStyle w:val="TAH"/>
              <w:rPr>
                <w:ins w:id="272" w:author="Huawei" w:date="2022-04-19T00:20:00Z"/>
              </w:rPr>
            </w:pPr>
            <w:ins w:id="273" w:author="Huawei" w:date="2022-04-19T00:20:00Z">
              <w:r w:rsidRPr="00571A9E">
                <w:t>120 kHz</w:t>
              </w:r>
            </w:ins>
          </w:p>
        </w:tc>
        <w:tc>
          <w:tcPr>
            <w:tcW w:w="1641" w:type="dxa"/>
            <w:tcBorders>
              <w:top w:val="single" w:sz="4" w:space="0" w:color="auto"/>
              <w:left w:val="single" w:sz="4" w:space="0" w:color="auto"/>
              <w:bottom w:val="single" w:sz="4" w:space="0" w:color="auto"/>
              <w:right w:val="single" w:sz="4" w:space="0" w:color="auto"/>
            </w:tcBorders>
          </w:tcPr>
          <w:p w14:paraId="77F6C660" w14:textId="75CA88B7" w:rsidR="001C1EB4" w:rsidRPr="00571A9E" w:rsidRDefault="001C1EB4" w:rsidP="001C1EB4">
            <w:pPr>
              <w:pStyle w:val="TAH"/>
              <w:rPr>
                <w:ins w:id="274" w:author="Huawei" w:date="2022-04-19T00:20:00Z"/>
              </w:rPr>
            </w:pPr>
            <w:ins w:id="275" w:author="Huawei" w:date="2022-04-19T00:26:00Z">
              <w:r w:rsidRPr="00571A9E">
                <w:t>48</w:t>
              </w:r>
            </w:ins>
            <w:ins w:id="276" w:author="Huawei" w:date="2022-04-19T00:21:00Z">
              <w:r w:rsidRPr="00571A9E">
                <w:t>0 kHz</w:t>
              </w:r>
            </w:ins>
          </w:p>
        </w:tc>
        <w:tc>
          <w:tcPr>
            <w:tcW w:w="1641" w:type="dxa"/>
            <w:tcBorders>
              <w:top w:val="single" w:sz="4" w:space="0" w:color="auto"/>
              <w:left w:val="single" w:sz="4" w:space="0" w:color="auto"/>
              <w:bottom w:val="single" w:sz="4" w:space="0" w:color="auto"/>
              <w:right w:val="single" w:sz="4" w:space="0" w:color="auto"/>
            </w:tcBorders>
          </w:tcPr>
          <w:p w14:paraId="0C124BD7" w14:textId="43194D48" w:rsidR="001C1EB4" w:rsidRPr="00571A9E" w:rsidRDefault="001C1EB4" w:rsidP="001C1EB4">
            <w:pPr>
              <w:pStyle w:val="TAH"/>
              <w:rPr>
                <w:ins w:id="277" w:author="Huawei" w:date="2022-04-19T00:20:00Z"/>
              </w:rPr>
            </w:pPr>
            <w:ins w:id="278" w:author="Huawei" w:date="2022-04-19T00:26:00Z">
              <w:r w:rsidRPr="00571A9E">
                <w:t>96</w:t>
              </w:r>
            </w:ins>
            <w:ins w:id="279" w:author="Huawei" w:date="2022-04-19T00:21:00Z">
              <w:r w:rsidRPr="00571A9E">
                <w:t>0 kHz</w:t>
              </w:r>
            </w:ins>
          </w:p>
        </w:tc>
      </w:tr>
      <w:tr w:rsidR="001C1EB4" w:rsidRPr="00571A9E" w14:paraId="180A0E15" w14:textId="34F42497" w:rsidTr="001C1EB4">
        <w:trPr>
          <w:jc w:val="center"/>
          <w:ins w:id="280" w:author="Huawei" w:date="2022-04-19T00:20: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2873514F" w14:textId="77777777" w:rsidR="001C1EB4" w:rsidRPr="00C04A08" w:rsidRDefault="001C1EB4" w:rsidP="001C1EB4">
            <w:pPr>
              <w:pStyle w:val="TAC"/>
              <w:rPr>
                <w:ins w:id="281" w:author="Huawei" w:date="2022-04-19T00:20:00Z"/>
              </w:rPr>
            </w:pPr>
            <w:ins w:id="282" w:author="Huawei" w:date="2022-04-19T00:20:00Z">
              <w:r w:rsidRPr="00C04A08">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6B03173E" w14:textId="77777777" w:rsidR="001C1EB4" w:rsidRPr="00C04A08" w:rsidRDefault="001C1EB4" w:rsidP="001C1EB4">
            <w:pPr>
              <w:pStyle w:val="TAC"/>
              <w:rPr>
                <w:ins w:id="283" w:author="Huawei" w:date="2022-04-19T00:20:00Z"/>
                <w:i/>
              </w:rPr>
            </w:pPr>
            <w:ins w:id="284" w:author="Huawei" w:date="2022-04-19T00:20:00Z">
              <w:r w:rsidRPr="00C04A08">
                <w:tab/>
              </w:r>
              <w:r w:rsidRPr="00C04A08">
                <w:rPr>
                  <w:i/>
                </w:rPr>
                <w:t>dl-UL-</w:t>
              </w:r>
              <w:proofErr w:type="spellStart"/>
              <w:r w:rsidRPr="00C04A08">
                <w:rPr>
                  <w:i/>
                </w:rPr>
                <w:t>TransmissionPeriodicity</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09F93AA" w14:textId="77777777" w:rsidR="001C1EB4" w:rsidRPr="00571A9E" w:rsidRDefault="001C1EB4" w:rsidP="001C1EB4">
            <w:pPr>
              <w:pStyle w:val="TAC"/>
              <w:rPr>
                <w:ins w:id="285" w:author="Huawei" w:date="2022-04-19T00:20:00Z"/>
              </w:rPr>
            </w:pPr>
            <w:ins w:id="286" w:author="Huawei" w:date="2022-04-19T00:20:00Z">
              <w:r w:rsidRPr="00571A9E">
                <w:t xml:space="preserve">2 </w:t>
              </w:r>
              <w:proofErr w:type="spellStart"/>
              <w:r w:rsidRPr="00571A9E">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4F0E190" w14:textId="7C5CC09A" w:rsidR="001C1EB4" w:rsidRPr="00571A9E" w:rsidRDefault="001C1EB4" w:rsidP="001C1EB4">
            <w:pPr>
              <w:pStyle w:val="TAC"/>
              <w:rPr>
                <w:ins w:id="287" w:author="Huawei" w:date="2022-04-19T00:20:00Z"/>
              </w:rPr>
            </w:pPr>
            <w:ins w:id="288" w:author="Huawei" w:date="2022-04-19T00:21:00Z">
              <w:r w:rsidRPr="00571A9E">
                <w:t xml:space="preserve">2 </w:t>
              </w:r>
              <w:proofErr w:type="spellStart"/>
              <w:r w:rsidRPr="00571A9E">
                <w:t>ms</w:t>
              </w:r>
            </w:ins>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1DA1B517" w14:textId="4DE84BDA" w:rsidR="001C1EB4" w:rsidRPr="00571A9E" w:rsidRDefault="001C1EB4" w:rsidP="001C1EB4">
            <w:pPr>
              <w:pStyle w:val="TAC"/>
              <w:rPr>
                <w:ins w:id="289" w:author="Huawei" w:date="2022-04-19T00:20:00Z"/>
              </w:rPr>
            </w:pPr>
            <w:ins w:id="290" w:author="Huawei" w:date="2022-04-19T00:21:00Z">
              <w:r w:rsidRPr="00571A9E">
                <w:t xml:space="preserve">2 </w:t>
              </w:r>
              <w:proofErr w:type="spellStart"/>
              <w:r w:rsidRPr="00571A9E">
                <w:t>ms</w:t>
              </w:r>
            </w:ins>
            <w:proofErr w:type="spellEnd"/>
          </w:p>
        </w:tc>
        <w:tc>
          <w:tcPr>
            <w:tcW w:w="1641" w:type="dxa"/>
            <w:tcBorders>
              <w:top w:val="single" w:sz="4" w:space="0" w:color="auto"/>
              <w:left w:val="single" w:sz="4" w:space="0" w:color="auto"/>
              <w:bottom w:val="single" w:sz="4" w:space="0" w:color="auto"/>
              <w:right w:val="single" w:sz="4" w:space="0" w:color="auto"/>
            </w:tcBorders>
          </w:tcPr>
          <w:p w14:paraId="152C7226" w14:textId="044CD216" w:rsidR="001C1EB4" w:rsidRPr="00571A9E" w:rsidRDefault="001C1EB4" w:rsidP="001C1EB4">
            <w:pPr>
              <w:pStyle w:val="TAC"/>
              <w:rPr>
                <w:ins w:id="291" w:author="Huawei" w:date="2022-04-19T00:20:00Z"/>
                <w:lang w:eastAsia="zh-CN"/>
              </w:rPr>
            </w:pPr>
            <w:ins w:id="292" w:author="Huawei" w:date="2022-04-19T00:26:00Z">
              <w:r w:rsidRPr="00571A9E">
                <w:rPr>
                  <w:rFonts w:hint="eastAsia"/>
                  <w:lang w:eastAsia="zh-CN"/>
                </w:rPr>
                <w:t>2</w:t>
              </w:r>
              <w:r w:rsidRPr="00571A9E">
                <w:rPr>
                  <w:lang w:eastAsia="zh-CN"/>
                </w:rPr>
                <w:t>ms</w:t>
              </w:r>
            </w:ins>
          </w:p>
        </w:tc>
      </w:tr>
      <w:tr w:rsidR="001C1EB4" w:rsidRPr="00571A9E" w14:paraId="16FB246A" w14:textId="6523E59B" w:rsidTr="001C1EB4">
        <w:trPr>
          <w:jc w:val="center"/>
          <w:ins w:id="293"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54CAFB04" w14:textId="77777777" w:rsidR="001C1EB4" w:rsidRPr="00C04A08" w:rsidRDefault="001C1EB4" w:rsidP="001C1EB4">
            <w:pPr>
              <w:pStyle w:val="TAC"/>
              <w:rPr>
                <w:ins w:id="294"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A0CBBEC" w14:textId="77777777" w:rsidR="001C1EB4" w:rsidRPr="00C04A08" w:rsidRDefault="001C1EB4" w:rsidP="001C1EB4">
            <w:pPr>
              <w:pStyle w:val="TAC"/>
              <w:rPr>
                <w:ins w:id="295" w:author="Huawei" w:date="2022-04-19T00:20:00Z"/>
              </w:rPr>
            </w:pPr>
            <w:ins w:id="296" w:author="Huawei" w:date="2022-04-19T00:20:00Z">
              <w:r w:rsidRPr="00C04A08">
                <w:rPr>
                  <w:i/>
                </w:rPr>
                <w:tab/>
              </w:r>
              <w:proofErr w:type="spellStart"/>
              <w:r w:rsidRPr="00C04A08">
                <w:rPr>
                  <w:i/>
                </w:rPr>
                <w:t>nrofDownlinkSlots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591FCB1" w14:textId="77777777" w:rsidR="001C1EB4" w:rsidRPr="00571A9E" w:rsidRDefault="001C1EB4" w:rsidP="001C1EB4">
            <w:pPr>
              <w:pStyle w:val="TAC"/>
              <w:rPr>
                <w:ins w:id="297" w:author="Huawei" w:date="2022-04-19T00:20:00Z"/>
              </w:rPr>
            </w:pPr>
            <w:ins w:id="298" w:author="Huawei" w:date="2022-04-19T00:20:00Z">
              <w:r w:rsidRPr="00571A9E">
                <w:t>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C97CF5D" w14:textId="2F3D18A0" w:rsidR="001C1EB4" w:rsidRPr="00571A9E" w:rsidRDefault="001C1EB4" w:rsidP="001C1EB4">
            <w:pPr>
              <w:pStyle w:val="TAC"/>
              <w:rPr>
                <w:ins w:id="299" w:author="Huawei" w:date="2022-04-19T00:20:00Z"/>
              </w:rPr>
            </w:pPr>
            <w:ins w:id="300" w:author="Huawei" w:date="2022-04-19T00:21:00Z">
              <w:r w:rsidRPr="00571A9E">
                <w:t>7</w:t>
              </w:r>
            </w:ins>
          </w:p>
        </w:tc>
        <w:tc>
          <w:tcPr>
            <w:tcW w:w="1641" w:type="dxa"/>
            <w:tcBorders>
              <w:top w:val="single" w:sz="4" w:space="0" w:color="auto"/>
              <w:left w:val="single" w:sz="4" w:space="0" w:color="auto"/>
              <w:bottom w:val="single" w:sz="4" w:space="0" w:color="auto"/>
              <w:right w:val="single" w:sz="4" w:space="0" w:color="auto"/>
            </w:tcBorders>
            <w:vAlign w:val="center"/>
          </w:tcPr>
          <w:p w14:paraId="085F5CB3" w14:textId="15B7CF40" w:rsidR="001C1EB4" w:rsidRPr="00571A9E" w:rsidRDefault="001C1EB4" w:rsidP="001C1EB4">
            <w:pPr>
              <w:pStyle w:val="TAC"/>
              <w:rPr>
                <w:ins w:id="301" w:author="Huawei" w:date="2022-04-19T00:20:00Z"/>
              </w:rPr>
            </w:pPr>
            <w:ins w:id="302" w:author="Huawei" w:date="2022-04-19T00:28:00Z">
              <w:r w:rsidRPr="00571A9E">
                <w:t>31</w:t>
              </w:r>
            </w:ins>
          </w:p>
        </w:tc>
        <w:tc>
          <w:tcPr>
            <w:tcW w:w="1641" w:type="dxa"/>
            <w:tcBorders>
              <w:top w:val="single" w:sz="4" w:space="0" w:color="auto"/>
              <w:left w:val="single" w:sz="4" w:space="0" w:color="auto"/>
              <w:bottom w:val="single" w:sz="4" w:space="0" w:color="auto"/>
              <w:right w:val="single" w:sz="4" w:space="0" w:color="auto"/>
            </w:tcBorders>
            <w:vAlign w:val="center"/>
          </w:tcPr>
          <w:p w14:paraId="2D2C684A" w14:textId="50BDD7F2" w:rsidR="001C1EB4" w:rsidRPr="00571A9E" w:rsidRDefault="00AB1AA0" w:rsidP="001C1EB4">
            <w:pPr>
              <w:pStyle w:val="TAC"/>
              <w:rPr>
                <w:ins w:id="303" w:author="Huawei" w:date="2022-04-19T00:20:00Z"/>
                <w:lang w:eastAsia="zh-CN"/>
              </w:rPr>
            </w:pPr>
            <w:ins w:id="304" w:author="Huawei-Chunying Gu" w:date="2022-08-19T18:06:00Z">
              <w:r w:rsidRPr="00571A9E">
                <w:rPr>
                  <w:lang w:eastAsia="zh-CN"/>
                </w:rPr>
                <w:t>63</w:t>
              </w:r>
            </w:ins>
          </w:p>
        </w:tc>
      </w:tr>
      <w:tr w:rsidR="001C1EB4" w:rsidRPr="00571A9E" w14:paraId="035BCB31" w14:textId="1BA9B7D3" w:rsidTr="001C1EB4">
        <w:trPr>
          <w:jc w:val="center"/>
          <w:ins w:id="305"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3BB0B346" w14:textId="77777777" w:rsidR="001C1EB4" w:rsidRPr="00C04A08" w:rsidRDefault="001C1EB4" w:rsidP="001C1EB4">
            <w:pPr>
              <w:pStyle w:val="TAC"/>
              <w:rPr>
                <w:ins w:id="306"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4DA6A30" w14:textId="77777777" w:rsidR="001C1EB4" w:rsidRPr="00C04A08" w:rsidRDefault="001C1EB4" w:rsidP="001C1EB4">
            <w:pPr>
              <w:pStyle w:val="TAC"/>
              <w:rPr>
                <w:ins w:id="307" w:author="Huawei" w:date="2022-04-19T00:20:00Z"/>
              </w:rPr>
            </w:pPr>
            <w:ins w:id="308" w:author="Huawei" w:date="2022-04-19T00:20:00Z">
              <w:r w:rsidRPr="00C04A08">
                <w:rPr>
                  <w:i/>
                </w:rPr>
                <w:tab/>
              </w:r>
              <w:proofErr w:type="spellStart"/>
              <w:r w:rsidRPr="00C04A08">
                <w:rPr>
                  <w:i/>
                </w:rPr>
                <w:t>nrofDownlinkSymbols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A285A2D" w14:textId="77777777" w:rsidR="001C1EB4" w:rsidRPr="00571A9E" w:rsidRDefault="001C1EB4" w:rsidP="001C1EB4">
            <w:pPr>
              <w:pStyle w:val="TAC"/>
              <w:rPr>
                <w:ins w:id="309" w:author="Huawei" w:date="2022-04-19T00:20:00Z"/>
              </w:rPr>
            </w:pPr>
            <w:ins w:id="310"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91846AB" w14:textId="04D71F79" w:rsidR="001C1EB4" w:rsidRPr="00571A9E" w:rsidRDefault="001C1EB4" w:rsidP="001C1EB4">
            <w:pPr>
              <w:pStyle w:val="TAC"/>
              <w:rPr>
                <w:ins w:id="311" w:author="Huawei" w:date="2022-04-19T00:20:00Z"/>
                <w:lang w:val="en-US"/>
              </w:rPr>
            </w:pPr>
            <w:ins w:id="312" w:author="Huawei" w:date="2022-04-19T00:21:00Z">
              <w:r w:rsidRPr="00571A9E">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7489EC44" w14:textId="32617487" w:rsidR="001C1EB4" w:rsidRPr="00893168" w:rsidRDefault="0010145C" w:rsidP="001C1EB4">
            <w:pPr>
              <w:pStyle w:val="TAC"/>
              <w:rPr>
                <w:ins w:id="313" w:author="Huawei" w:date="2022-04-19T00:20:00Z"/>
                <w:lang w:val="en-US"/>
              </w:rPr>
            </w:pPr>
            <w:ins w:id="314" w:author="Huawei-Chunying Gu" w:date="2022-08-21T16:00:00Z">
              <w:r w:rsidRPr="00571A9E">
                <w:rPr>
                  <w:lang w:val="en-US"/>
                </w:rPr>
                <w:t>2</w:t>
              </w:r>
            </w:ins>
          </w:p>
        </w:tc>
        <w:tc>
          <w:tcPr>
            <w:tcW w:w="1641" w:type="dxa"/>
            <w:tcBorders>
              <w:top w:val="single" w:sz="4" w:space="0" w:color="auto"/>
              <w:left w:val="single" w:sz="4" w:space="0" w:color="auto"/>
              <w:bottom w:val="single" w:sz="4" w:space="0" w:color="auto"/>
              <w:right w:val="single" w:sz="4" w:space="0" w:color="auto"/>
            </w:tcBorders>
            <w:vAlign w:val="center"/>
          </w:tcPr>
          <w:p w14:paraId="58FDE46E" w14:textId="0E482802" w:rsidR="001C1EB4" w:rsidRPr="00571A9E" w:rsidRDefault="0010145C" w:rsidP="001C1EB4">
            <w:pPr>
              <w:pStyle w:val="TAC"/>
              <w:rPr>
                <w:ins w:id="315" w:author="Huawei" w:date="2022-04-19T00:20:00Z"/>
                <w:lang w:val="en-US"/>
                <w:rPrChange w:id="316" w:author="Huawei-Chunying Gu" w:date="2022-08-21T16:00:00Z">
                  <w:rPr>
                    <w:ins w:id="317" w:author="Huawei" w:date="2022-04-19T00:20:00Z"/>
                    <w:lang w:val="en-US"/>
                  </w:rPr>
                </w:rPrChange>
              </w:rPr>
            </w:pPr>
            <w:ins w:id="318" w:author="Huawei-Chunying Gu" w:date="2022-08-21T16:00:00Z">
              <w:r w:rsidRPr="00571A9E">
                <w:rPr>
                  <w:lang w:val="en-US"/>
                  <w:rPrChange w:id="319" w:author="Huawei-Chunying Gu" w:date="2022-08-21T16:00:00Z">
                    <w:rPr>
                      <w:lang w:val="en-US"/>
                    </w:rPr>
                  </w:rPrChange>
                </w:rPr>
                <w:t>2</w:t>
              </w:r>
            </w:ins>
          </w:p>
        </w:tc>
      </w:tr>
      <w:tr w:rsidR="001C1EB4" w:rsidRPr="00571A9E" w14:paraId="6BE06990" w14:textId="1F313471" w:rsidTr="001C1EB4">
        <w:trPr>
          <w:jc w:val="center"/>
          <w:ins w:id="320"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738ECBB3" w14:textId="77777777" w:rsidR="001C1EB4" w:rsidRPr="00C04A08" w:rsidRDefault="001C1EB4" w:rsidP="001C1EB4">
            <w:pPr>
              <w:pStyle w:val="TAC"/>
              <w:rPr>
                <w:ins w:id="321"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8297502" w14:textId="77777777" w:rsidR="001C1EB4" w:rsidRPr="00C04A08" w:rsidRDefault="001C1EB4" w:rsidP="001C1EB4">
            <w:pPr>
              <w:pStyle w:val="TAC"/>
              <w:rPr>
                <w:ins w:id="322" w:author="Huawei" w:date="2022-04-19T00:20:00Z"/>
              </w:rPr>
            </w:pPr>
            <w:ins w:id="323" w:author="Huawei" w:date="2022-04-19T00:20:00Z">
              <w:r w:rsidRPr="00C04A08">
                <w:rPr>
                  <w:i/>
                </w:rPr>
                <w:tab/>
              </w:r>
              <w:proofErr w:type="spellStart"/>
              <w:r w:rsidRPr="00C04A08">
                <w:rPr>
                  <w:i/>
                </w:rPr>
                <w:t>nrofUplinkSlot</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97AA59D" w14:textId="77777777" w:rsidR="001C1EB4" w:rsidRPr="00571A9E" w:rsidRDefault="001C1EB4" w:rsidP="001C1EB4">
            <w:pPr>
              <w:pStyle w:val="TAC"/>
              <w:rPr>
                <w:ins w:id="324" w:author="Huawei" w:date="2022-04-19T00:20:00Z"/>
              </w:rPr>
            </w:pPr>
            <w:ins w:id="325"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1307AB5" w14:textId="47579BE7" w:rsidR="001C1EB4" w:rsidRPr="00571A9E" w:rsidRDefault="001C1EB4" w:rsidP="001C1EB4">
            <w:pPr>
              <w:pStyle w:val="TAC"/>
              <w:rPr>
                <w:ins w:id="326" w:author="Huawei" w:date="2022-04-19T00:20:00Z"/>
              </w:rPr>
            </w:pPr>
            <w:ins w:id="327" w:author="Huawei" w:date="2022-04-19T00:21:00Z">
              <w:r w:rsidRPr="00571A9E">
                <w:t>8</w:t>
              </w:r>
            </w:ins>
          </w:p>
        </w:tc>
        <w:tc>
          <w:tcPr>
            <w:tcW w:w="1641" w:type="dxa"/>
            <w:tcBorders>
              <w:top w:val="single" w:sz="4" w:space="0" w:color="auto"/>
              <w:left w:val="single" w:sz="4" w:space="0" w:color="auto"/>
              <w:bottom w:val="single" w:sz="4" w:space="0" w:color="auto"/>
              <w:right w:val="single" w:sz="4" w:space="0" w:color="auto"/>
            </w:tcBorders>
            <w:vAlign w:val="center"/>
          </w:tcPr>
          <w:p w14:paraId="480F16F6" w14:textId="7F538908" w:rsidR="001C1EB4" w:rsidRPr="00571A9E" w:rsidRDefault="001C1EB4" w:rsidP="001C1EB4">
            <w:pPr>
              <w:pStyle w:val="TAC"/>
              <w:rPr>
                <w:ins w:id="328" w:author="Huawei" w:date="2022-04-19T00:20:00Z"/>
              </w:rPr>
            </w:pPr>
            <w:ins w:id="329" w:author="Huawei" w:date="2022-04-19T00:28:00Z">
              <w:r w:rsidRPr="00571A9E">
                <w:t>32</w:t>
              </w:r>
            </w:ins>
          </w:p>
        </w:tc>
        <w:tc>
          <w:tcPr>
            <w:tcW w:w="1641" w:type="dxa"/>
            <w:tcBorders>
              <w:top w:val="single" w:sz="4" w:space="0" w:color="auto"/>
              <w:left w:val="single" w:sz="4" w:space="0" w:color="auto"/>
              <w:bottom w:val="single" w:sz="4" w:space="0" w:color="auto"/>
              <w:right w:val="single" w:sz="4" w:space="0" w:color="auto"/>
            </w:tcBorders>
            <w:vAlign w:val="center"/>
          </w:tcPr>
          <w:p w14:paraId="3DB59CC8" w14:textId="7F1336E8" w:rsidR="001C1EB4" w:rsidRPr="00571A9E" w:rsidRDefault="00AB1AA0" w:rsidP="001C1EB4">
            <w:pPr>
              <w:pStyle w:val="TAC"/>
              <w:rPr>
                <w:ins w:id="330" w:author="Huawei" w:date="2022-04-19T00:20:00Z"/>
              </w:rPr>
            </w:pPr>
            <w:ins w:id="331" w:author="Huawei-Chunying Gu" w:date="2022-08-19T18:06:00Z">
              <w:r w:rsidRPr="00571A9E">
                <w:t>64</w:t>
              </w:r>
            </w:ins>
          </w:p>
        </w:tc>
      </w:tr>
      <w:tr w:rsidR="001C1EB4" w:rsidRPr="00571A9E" w14:paraId="168B42E0" w14:textId="7B4C744D" w:rsidTr="001C1EB4">
        <w:trPr>
          <w:jc w:val="center"/>
          <w:ins w:id="332" w:author="Huawei" w:date="2022-04-19T00:20:00Z"/>
        </w:trPr>
        <w:tc>
          <w:tcPr>
            <w:tcW w:w="1524" w:type="dxa"/>
            <w:tcBorders>
              <w:top w:val="nil"/>
              <w:left w:val="single" w:sz="4" w:space="0" w:color="auto"/>
              <w:bottom w:val="single" w:sz="4" w:space="0" w:color="auto"/>
              <w:right w:val="single" w:sz="4" w:space="0" w:color="auto"/>
            </w:tcBorders>
            <w:shd w:val="clear" w:color="auto" w:fill="auto"/>
            <w:vAlign w:val="center"/>
          </w:tcPr>
          <w:p w14:paraId="1B3EA43D" w14:textId="77777777" w:rsidR="001C1EB4" w:rsidRPr="00C04A08" w:rsidRDefault="001C1EB4" w:rsidP="001C1EB4">
            <w:pPr>
              <w:pStyle w:val="TAC"/>
              <w:rPr>
                <w:ins w:id="333"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tcPr>
          <w:p w14:paraId="4D2F736E" w14:textId="77777777" w:rsidR="001C1EB4" w:rsidRPr="00C04A08" w:rsidRDefault="001C1EB4" w:rsidP="001C1EB4">
            <w:pPr>
              <w:pStyle w:val="TAC"/>
              <w:rPr>
                <w:ins w:id="334" w:author="Huawei" w:date="2022-04-19T00:20:00Z"/>
                <w:i/>
              </w:rPr>
            </w:pPr>
            <w:ins w:id="335" w:author="Huawei" w:date="2022-04-19T00:20:00Z">
              <w:r w:rsidRPr="00C04A08">
                <w:rPr>
                  <w:i/>
                </w:rPr>
                <w:tab/>
              </w:r>
              <w:proofErr w:type="spellStart"/>
              <w:r w:rsidRPr="00C04A08">
                <w:rPr>
                  <w:i/>
                </w:rPr>
                <w:t>nrofUplinkSymbols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306C1070" w14:textId="77777777" w:rsidR="001C1EB4" w:rsidRPr="00571A9E" w:rsidRDefault="001C1EB4" w:rsidP="001C1EB4">
            <w:pPr>
              <w:pStyle w:val="TAC"/>
              <w:rPr>
                <w:ins w:id="336" w:author="Huawei" w:date="2022-04-19T00:20:00Z"/>
              </w:rPr>
            </w:pPr>
            <w:ins w:id="337"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tcPr>
          <w:p w14:paraId="3CBF6B7C" w14:textId="5E71E4D4" w:rsidR="001C1EB4" w:rsidRPr="00571A9E" w:rsidRDefault="001C1EB4" w:rsidP="001C1EB4">
            <w:pPr>
              <w:pStyle w:val="TAC"/>
              <w:rPr>
                <w:ins w:id="338" w:author="Huawei" w:date="2022-04-19T00:20:00Z"/>
              </w:rPr>
            </w:pPr>
            <w:ins w:id="339" w:author="Huawei" w:date="2022-04-19T00:21:00Z">
              <w:r w:rsidRPr="00571A9E">
                <w:t>0</w:t>
              </w:r>
            </w:ins>
          </w:p>
        </w:tc>
        <w:tc>
          <w:tcPr>
            <w:tcW w:w="1641" w:type="dxa"/>
            <w:tcBorders>
              <w:top w:val="single" w:sz="4" w:space="0" w:color="auto"/>
              <w:left w:val="single" w:sz="4" w:space="0" w:color="auto"/>
              <w:bottom w:val="single" w:sz="4" w:space="0" w:color="auto"/>
              <w:right w:val="single" w:sz="4" w:space="0" w:color="auto"/>
            </w:tcBorders>
            <w:vAlign w:val="center"/>
          </w:tcPr>
          <w:p w14:paraId="7E33A61F" w14:textId="3473CBA6" w:rsidR="001C1EB4" w:rsidRPr="00571A9E" w:rsidRDefault="001C1EB4" w:rsidP="001C1EB4">
            <w:pPr>
              <w:pStyle w:val="TAC"/>
              <w:rPr>
                <w:ins w:id="340" w:author="Huawei" w:date="2022-04-19T00:20:00Z"/>
              </w:rPr>
            </w:pPr>
            <w:ins w:id="341" w:author="Huawei" w:date="2022-04-19T00:21:00Z">
              <w:r w:rsidRPr="00571A9E">
                <w:t>0</w:t>
              </w:r>
            </w:ins>
          </w:p>
        </w:tc>
        <w:tc>
          <w:tcPr>
            <w:tcW w:w="1641" w:type="dxa"/>
            <w:tcBorders>
              <w:top w:val="single" w:sz="4" w:space="0" w:color="auto"/>
              <w:left w:val="single" w:sz="4" w:space="0" w:color="auto"/>
              <w:bottom w:val="single" w:sz="4" w:space="0" w:color="auto"/>
              <w:right w:val="single" w:sz="4" w:space="0" w:color="auto"/>
            </w:tcBorders>
            <w:vAlign w:val="center"/>
          </w:tcPr>
          <w:p w14:paraId="3F16B166" w14:textId="5F1A9548" w:rsidR="001C1EB4" w:rsidRPr="00571A9E" w:rsidRDefault="001C1EB4" w:rsidP="001C1EB4">
            <w:pPr>
              <w:pStyle w:val="TAC"/>
              <w:rPr>
                <w:ins w:id="342" w:author="Huawei" w:date="2022-04-19T00:20:00Z"/>
              </w:rPr>
            </w:pPr>
            <w:ins w:id="343" w:author="Huawei" w:date="2022-04-19T00:28:00Z">
              <w:r w:rsidRPr="00571A9E">
                <w:t>0</w:t>
              </w:r>
            </w:ins>
          </w:p>
        </w:tc>
      </w:tr>
      <w:tr w:rsidR="001C1EB4" w:rsidRPr="00571A9E" w14:paraId="3BEF4E86" w14:textId="64A0609B" w:rsidTr="001C1EB4">
        <w:trPr>
          <w:jc w:val="center"/>
          <w:ins w:id="344" w:author="Huawei" w:date="2022-04-19T00:20: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7914225" w14:textId="77777777" w:rsidR="001C1EB4" w:rsidRPr="00C04A08" w:rsidDel="002071EF" w:rsidRDefault="001C1EB4" w:rsidP="001C1EB4">
            <w:pPr>
              <w:pStyle w:val="TAC"/>
              <w:rPr>
                <w:ins w:id="345" w:author="Huawei" w:date="2022-04-19T00:20:00Z"/>
                <w:i/>
              </w:rPr>
            </w:pPr>
            <w:ins w:id="346" w:author="Huawei" w:date="2022-04-19T00:20:00Z">
              <w:r w:rsidRPr="00C04A08">
                <w:rPr>
                  <w:iCs/>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1AA37D2E" w14:textId="77777777" w:rsidR="001C1EB4" w:rsidRPr="00571A9E" w:rsidRDefault="001C1EB4" w:rsidP="001C1EB4">
            <w:pPr>
              <w:pStyle w:val="TAC"/>
              <w:rPr>
                <w:ins w:id="347" w:author="Huawei" w:date="2022-04-19T00:20:00Z"/>
                <w:lang w:val="en-US"/>
              </w:rPr>
            </w:pPr>
            <w:ins w:id="348" w:author="Huawei" w:date="2022-04-19T00:20:00Z">
              <w:r w:rsidRPr="00571A9E">
                <w:rPr>
                  <w:lang w:val="en-US"/>
                </w:rPr>
                <w:t>mod(slot index, 40) = {36,…,39}</w:t>
              </w:r>
            </w:ins>
          </w:p>
        </w:tc>
        <w:tc>
          <w:tcPr>
            <w:tcW w:w="1641" w:type="dxa"/>
            <w:tcBorders>
              <w:top w:val="single" w:sz="4" w:space="0" w:color="auto"/>
              <w:left w:val="single" w:sz="4" w:space="0" w:color="auto"/>
              <w:bottom w:val="single" w:sz="4" w:space="0" w:color="auto"/>
              <w:right w:val="single" w:sz="4" w:space="0" w:color="auto"/>
            </w:tcBorders>
            <w:vAlign w:val="center"/>
          </w:tcPr>
          <w:p w14:paraId="0D060B61" w14:textId="77777777" w:rsidR="001C1EB4" w:rsidRPr="00571A9E" w:rsidRDefault="001C1EB4" w:rsidP="001C1EB4">
            <w:pPr>
              <w:pStyle w:val="TAC"/>
              <w:rPr>
                <w:ins w:id="349" w:author="Huawei" w:date="2022-04-19T00:20:00Z"/>
                <w:lang w:val="en-US"/>
              </w:rPr>
            </w:pPr>
            <w:ins w:id="350" w:author="Huawei" w:date="2022-04-19T00:20:00Z">
              <w:r w:rsidRPr="00571A9E">
                <w:rPr>
                  <w:lang w:val="en-US"/>
                </w:rPr>
                <w:t>mod(slot index, 80) = {72,…,79}</w:t>
              </w:r>
            </w:ins>
          </w:p>
        </w:tc>
        <w:tc>
          <w:tcPr>
            <w:tcW w:w="1641" w:type="dxa"/>
            <w:tcBorders>
              <w:top w:val="single" w:sz="4" w:space="0" w:color="auto"/>
              <w:left w:val="single" w:sz="4" w:space="0" w:color="auto"/>
              <w:bottom w:val="single" w:sz="4" w:space="0" w:color="auto"/>
              <w:right w:val="single" w:sz="4" w:space="0" w:color="auto"/>
            </w:tcBorders>
            <w:vAlign w:val="center"/>
          </w:tcPr>
          <w:p w14:paraId="200FDA31" w14:textId="685A25D5" w:rsidR="001C1EB4" w:rsidRPr="00571A9E" w:rsidRDefault="00A67553" w:rsidP="00A67553">
            <w:pPr>
              <w:pStyle w:val="TAC"/>
              <w:rPr>
                <w:ins w:id="351" w:author="Huawei" w:date="2022-04-19T00:20:00Z"/>
                <w:lang w:val="en-US"/>
              </w:rPr>
            </w:pPr>
            <w:ins w:id="352" w:author="Huawei" w:date="2022-04-19T00:21:00Z">
              <w:r w:rsidRPr="00571A9E">
                <w:rPr>
                  <w:lang w:val="en-US"/>
                </w:rPr>
                <w:t xml:space="preserve">mod(slot index, </w:t>
              </w:r>
            </w:ins>
            <w:ins w:id="353" w:author="Huawei" w:date="2022-04-19T00:28:00Z">
              <w:r w:rsidRPr="00571A9E">
                <w:rPr>
                  <w:lang w:val="en-US"/>
                </w:rPr>
                <w:t>320</w:t>
              </w:r>
            </w:ins>
            <w:ins w:id="354" w:author="Huawei" w:date="2022-04-19T00:21:00Z">
              <w:r w:rsidRPr="00571A9E">
                <w:rPr>
                  <w:lang w:val="en-US"/>
                </w:rPr>
                <w:t>) = {</w:t>
              </w:r>
            </w:ins>
            <w:ins w:id="355" w:author="Huawei" w:date="2022-04-19T00:29:00Z">
              <w:r w:rsidRPr="00571A9E">
                <w:rPr>
                  <w:lang w:val="en-US"/>
                </w:rPr>
                <w:t>288</w:t>
              </w:r>
            </w:ins>
            <w:ins w:id="356" w:author="Huawei" w:date="2022-04-19T00:21:00Z">
              <w:r w:rsidR="001C1EB4" w:rsidRPr="00571A9E">
                <w:rPr>
                  <w:lang w:val="en-US"/>
                </w:rPr>
                <w:t>,…,</w:t>
              </w:r>
            </w:ins>
            <w:ins w:id="357" w:author="Huawei" w:date="2022-04-19T00:28:00Z">
              <w:r w:rsidRPr="00571A9E">
                <w:rPr>
                  <w:lang w:val="en-US"/>
                </w:rPr>
                <w:t>319</w:t>
              </w:r>
            </w:ins>
            <w:ins w:id="358" w:author="Huawei" w:date="2022-04-19T00:21:00Z">
              <w:r w:rsidR="001C1EB4" w:rsidRPr="00571A9E">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77A7103E" w14:textId="6C491B49" w:rsidR="001C1EB4" w:rsidRPr="00571A9E" w:rsidRDefault="001C1EB4" w:rsidP="00A67553">
            <w:pPr>
              <w:pStyle w:val="TAC"/>
              <w:rPr>
                <w:ins w:id="359" w:author="Huawei" w:date="2022-04-19T00:20:00Z"/>
                <w:lang w:val="en-US"/>
              </w:rPr>
            </w:pPr>
            <w:ins w:id="360" w:author="Huawei" w:date="2022-04-19T00:21:00Z">
              <w:r w:rsidRPr="00571A9E">
                <w:rPr>
                  <w:lang w:val="en-US"/>
                </w:rPr>
                <w:t>m</w:t>
              </w:r>
              <w:r w:rsidR="00A67553" w:rsidRPr="00571A9E">
                <w:rPr>
                  <w:lang w:val="en-US"/>
                </w:rPr>
                <w:t xml:space="preserve">od(slot index, </w:t>
              </w:r>
            </w:ins>
            <w:ins w:id="361" w:author="Huawei" w:date="2022-04-19T00:29:00Z">
              <w:r w:rsidR="00A67553" w:rsidRPr="00571A9E">
                <w:rPr>
                  <w:lang w:val="en-US"/>
                </w:rPr>
                <w:t>640</w:t>
              </w:r>
            </w:ins>
            <w:ins w:id="362" w:author="Huawei" w:date="2022-04-19T00:21:00Z">
              <w:r w:rsidRPr="00571A9E">
                <w:rPr>
                  <w:lang w:val="en-US"/>
                </w:rPr>
                <w:t>) = {</w:t>
              </w:r>
            </w:ins>
            <w:ins w:id="363" w:author="Huawei" w:date="2022-04-19T00:29:00Z">
              <w:r w:rsidR="00A67553" w:rsidRPr="00571A9E">
                <w:rPr>
                  <w:lang w:val="en-US"/>
                </w:rPr>
                <w:t>576</w:t>
              </w:r>
            </w:ins>
            <w:ins w:id="364" w:author="Huawei" w:date="2022-04-19T00:21:00Z">
              <w:r w:rsidRPr="00571A9E">
                <w:rPr>
                  <w:lang w:val="en-US"/>
                </w:rPr>
                <w:t>,…,</w:t>
              </w:r>
            </w:ins>
            <w:ins w:id="365" w:author="Huawei" w:date="2022-04-19T00:29:00Z">
              <w:r w:rsidR="00A67553" w:rsidRPr="00571A9E">
                <w:rPr>
                  <w:lang w:val="en-US"/>
                </w:rPr>
                <w:t>639</w:t>
              </w:r>
            </w:ins>
            <w:ins w:id="366" w:author="Huawei" w:date="2022-04-19T00:21:00Z">
              <w:r w:rsidRPr="00571A9E">
                <w:rPr>
                  <w:lang w:val="en-US"/>
                </w:rPr>
                <w:t>}</w:t>
              </w:r>
            </w:ins>
          </w:p>
        </w:tc>
      </w:tr>
      <w:tr w:rsidR="001C1EB4" w:rsidRPr="00C04A08" w14:paraId="70280111" w14:textId="5F2716FA" w:rsidTr="00547698">
        <w:trPr>
          <w:jc w:val="center"/>
          <w:ins w:id="367" w:author="Huawei" w:date="2022-04-19T00:20:00Z"/>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2F14ABA9" w14:textId="77777777" w:rsidR="001C1EB4" w:rsidRPr="00C04A08" w:rsidRDefault="001C1EB4" w:rsidP="001C1EB4">
            <w:pPr>
              <w:pStyle w:val="TAN"/>
              <w:rPr>
                <w:ins w:id="368" w:author="Huawei" w:date="2022-04-19T00:20:00Z"/>
                <w:lang w:val="en-US"/>
              </w:rPr>
            </w:pPr>
            <w:ins w:id="369" w:author="Huawei" w:date="2022-04-19T00:20:00Z">
              <w:r w:rsidRPr="00C04A08">
                <w:rPr>
                  <w:lang w:val="en-US"/>
                </w:rPr>
                <w:t>NOTE 1:</w:t>
              </w:r>
              <w:r w:rsidRPr="00C04A08">
                <w:rPr>
                  <w:lang w:val="en-US"/>
                </w:rPr>
                <w:tab/>
                <w:t>D denotes a slot with all DL symbols; S denotes a slot with a mix of DL, UL and guard symbols; U denotes a slot with all UL symbols. The field is for information.</w:t>
              </w:r>
            </w:ins>
          </w:p>
          <w:p w14:paraId="79A969C8" w14:textId="470A5021" w:rsidR="001C1EB4" w:rsidRPr="00C04A08" w:rsidRDefault="001C1EB4" w:rsidP="001C1EB4">
            <w:pPr>
              <w:pStyle w:val="TAN"/>
              <w:rPr>
                <w:ins w:id="370" w:author="Huawei" w:date="2022-04-19T00:20:00Z"/>
                <w:lang w:val="en-US"/>
              </w:rPr>
            </w:pPr>
            <w:ins w:id="371" w:author="Huawei" w:date="2022-04-19T00:20:00Z">
              <w:r w:rsidRPr="00C04A08">
                <w:rPr>
                  <w:lang w:val="en-US"/>
                </w:rPr>
                <w:t>NOTE 2:</w:t>
              </w:r>
              <w:r w:rsidRPr="00C04A08">
                <w:rPr>
                  <w:lang w:val="en-US"/>
                </w:rPr>
                <w:tab/>
                <w:t>D, G, U denote DL, guard and UL symbols, respectively. The field is for information.</w:t>
              </w:r>
            </w:ins>
          </w:p>
        </w:tc>
      </w:tr>
    </w:tbl>
    <w:p w14:paraId="055EFA2D" w14:textId="77777777" w:rsidR="001C1EB4" w:rsidRPr="00C04A08" w:rsidRDefault="001C1EB4" w:rsidP="001C1EB4"/>
    <w:p w14:paraId="3F8FBAE9" w14:textId="77777777" w:rsidR="001C1EB4" w:rsidRPr="00C04A08" w:rsidRDefault="001C1EB4" w:rsidP="001C1EB4">
      <w:pPr>
        <w:pStyle w:val="30"/>
      </w:pPr>
      <w:bookmarkStart w:id="372" w:name="_Toc21340978"/>
      <w:bookmarkStart w:id="373" w:name="_Toc29805426"/>
      <w:bookmarkStart w:id="374" w:name="_Toc36456635"/>
      <w:bookmarkStart w:id="375" w:name="_Toc36469733"/>
      <w:bookmarkStart w:id="376" w:name="_Toc37254150"/>
      <w:bookmarkStart w:id="377" w:name="_Toc37323008"/>
      <w:bookmarkStart w:id="378" w:name="_Toc37324414"/>
      <w:bookmarkStart w:id="379" w:name="_Toc45889938"/>
      <w:bookmarkStart w:id="380" w:name="_Toc52196618"/>
      <w:bookmarkStart w:id="381" w:name="_Toc52197598"/>
      <w:bookmarkStart w:id="382" w:name="_Toc53173321"/>
      <w:bookmarkStart w:id="383" w:name="_Toc53173690"/>
      <w:bookmarkStart w:id="384" w:name="_Toc61119692"/>
      <w:bookmarkStart w:id="385" w:name="_Toc61120074"/>
      <w:bookmarkStart w:id="386" w:name="_Toc67926145"/>
      <w:bookmarkStart w:id="387" w:name="_Toc75273783"/>
      <w:bookmarkStart w:id="388" w:name="_Toc76510683"/>
      <w:bookmarkStart w:id="389" w:name="_Toc83129840"/>
      <w:bookmarkStart w:id="390" w:name="_Toc90591372"/>
      <w:bookmarkStart w:id="391" w:name="_Toc98864431"/>
      <w:bookmarkStart w:id="392" w:name="_Toc99733680"/>
      <w:r w:rsidRPr="00C04A08">
        <w:t>A.2.3.1</w:t>
      </w:r>
      <w:r w:rsidRPr="00C04A08">
        <w:tab/>
        <w:t>DFT-s-OFDM Pi/2-BPSK</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655A12B4" w14:textId="77777777" w:rsidR="008F3936" w:rsidRPr="00C04A08" w:rsidRDefault="008F3936" w:rsidP="008F3936">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F3936" w:rsidRPr="00835F44" w14:paraId="38F422C0"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8C7F2C" w14:textId="77777777" w:rsidR="008F3936" w:rsidRPr="00835F44" w:rsidRDefault="008F3936"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F79785" w14:textId="77777777" w:rsidR="008F3936" w:rsidRPr="001F4A8E" w:rsidRDefault="008F3936"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07CAFAC" w14:textId="77777777" w:rsidR="008F3936" w:rsidRPr="00835F44" w:rsidRDefault="008F3936"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A6C119A" w14:textId="77777777" w:rsidR="008F3936" w:rsidRPr="00835F44" w:rsidRDefault="008F3936"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EEC4305" w14:textId="77777777" w:rsidR="008F3936" w:rsidRPr="00835F44" w:rsidRDefault="008F3936"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8D3FD3E" w14:textId="77777777" w:rsidR="008F3936" w:rsidRPr="00835F44" w:rsidRDefault="008F3936"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7A718FA" w14:textId="77777777" w:rsidR="008F3936" w:rsidRPr="00835F44" w:rsidRDefault="008F3936"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760669" w14:textId="77777777" w:rsidR="008F3936" w:rsidRPr="00835F44" w:rsidRDefault="008F3936"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AE0D0F3" w14:textId="77777777" w:rsidR="008F3936" w:rsidRPr="00835F44" w:rsidRDefault="008F3936"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DBCB5D8" w14:textId="77777777" w:rsidR="008F3936" w:rsidRPr="00835F44" w:rsidRDefault="008F3936"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B9908D1" w14:textId="77777777" w:rsidR="008F3936" w:rsidRPr="00835F44" w:rsidRDefault="008F3936" w:rsidP="00C75D50">
            <w:pPr>
              <w:pStyle w:val="TAH"/>
            </w:pPr>
            <w:r w:rsidRPr="00835F44">
              <w:t>Total modulated symbols per slot</w:t>
            </w:r>
          </w:p>
        </w:tc>
      </w:tr>
      <w:tr w:rsidR="008F3936" w:rsidRPr="00835F44" w14:paraId="0BEDA02A"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5FE17" w14:textId="77777777" w:rsidR="008F3936" w:rsidRPr="00835F44" w:rsidRDefault="008F3936"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A515FC4" w14:textId="77777777" w:rsidR="008F3936" w:rsidRPr="00835F44" w:rsidRDefault="008F3936"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ED3D0E0" w14:textId="77777777" w:rsidR="008F3936" w:rsidRPr="00835F44" w:rsidRDefault="008F3936"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00DFCA" w14:textId="77777777" w:rsidR="008F3936" w:rsidRPr="00835F44" w:rsidRDefault="008F3936"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962DFD" w14:textId="77777777" w:rsidR="008F3936" w:rsidRPr="00835F44" w:rsidRDefault="008F3936"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6F0213" w14:textId="77777777" w:rsidR="008F3936" w:rsidRPr="00835F44" w:rsidRDefault="008F3936"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F7176" w14:textId="77777777" w:rsidR="008F3936" w:rsidRPr="00835F44" w:rsidRDefault="008F3936"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A09E8D" w14:textId="77777777" w:rsidR="008F3936" w:rsidRPr="00835F44" w:rsidRDefault="008F3936"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DEF432B" w14:textId="77777777" w:rsidR="008F3936" w:rsidRPr="00835F44" w:rsidRDefault="008F3936"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EF08815" w14:textId="77777777" w:rsidR="008F3936" w:rsidRPr="00835F44" w:rsidRDefault="008F3936" w:rsidP="00C75D50">
            <w:pPr>
              <w:pStyle w:val="TAH"/>
            </w:pPr>
            <w:r w:rsidRPr="00835F44">
              <w:t>Bits</w:t>
            </w:r>
            <w:r>
              <w:t>9</w:t>
            </w:r>
          </w:p>
        </w:tc>
        <w:tc>
          <w:tcPr>
            <w:tcW w:w="1127" w:type="dxa"/>
            <w:tcBorders>
              <w:top w:val="nil"/>
              <w:left w:val="nil"/>
              <w:bottom w:val="single" w:sz="4" w:space="0" w:color="auto"/>
              <w:right w:val="single" w:sz="4" w:space="0" w:color="auto"/>
            </w:tcBorders>
            <w:shd w:val="clear" w:color="auto" w:fill="auto"/>
            <w:noWrap/>
            <w:vAlign w:val="bottom"/>
            <w:hideMark/>
          </w:tcPr>
          <w:p w14:paraId="6CA1880F" w14:textId="77777777" w:rsidR="008F3936" w:rsidRPr="00835F44" w:rsidRDefault="008F3936" w:rsidP="00C75D50">
            <w:pPr>
              <w:pStyle w:val="TAH"/>
            </w:pPr>
            <w:r w:rsidRPr="00835F44">
              <w:t> </w:t>
            </w:r>
          </w:p>
        </w:tc>
      </w:tr>
      <w:tr w:rsidR="008F3936" w:rsidRPr="00835F44" w14:paraId="7E41616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61059" w14:textId="77777777" w:rsidR="008F3936" w:rsidRPr="00835F44" w:rsidRDefault="008F3936"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DFCCC" w14:textId="77777777" w:rsidR="008F3936" w:rsidRPr="00835F44" w:rsidRDefault="008F3936" w:rsidP="00C75D50">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63E80F79" w14:textId="77777777" w:rsidR="008F3936" w:rsidRPr="00835F44" w:rsidRDefault="008F3936" w:rsidP="00C75D5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58A68E6A" w14:textId="77777777" w:rsidR="008F3936" w:rsidRPr="00835F44" w:rsidRDefault="008F3936" w:rsidP="00C75D5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08B26336" w14:textId="77777777" w:rsidR="008F3936" w:rsidRPr="00835F44" w:rsidRDefault="008F3936" w:rsidP="00C75D5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E94B4E8" w14:textId="77777777" w:rsidR="008F3936" w:rsidRPr="00835F44" w:rsidRDefault="008F3936" w:rsidP="00C75D50">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69ECFB26" w14:textId="77777777" w:rsidR="008F3936" w:rsidRPr="00835F44" w:rsidRDefault="008F3936" w:rsidP="00C75D5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36BDCF6" w14:textId="77777777" w:rsidR="008F3936" w:rsidRPr="00835F44" w:rsidRDefault="008F3936" w:rsidP="00C75D5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C08A262" w14:textId="77777777" w:rsidR="008F3936" w:rsidRPr="00835F44" w:rsidRDefault="008F3936" w:rsidP="00C75D5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24A5B5A" w14:textId="77777777" w:rsidR="008F3936" w:rsidRPr="00835F44" w:rsidRDefault="008F3936" w:rsidP="00C75D50">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499F45B1" w14:textId="77777777" w:rsidR="008F3936" w:rsidRPr="00835F44" w:rsidRDefault="008F3936" w:rsidP="00C75D50">
            <w:pPr>
              <w:pStyle w:val="TAC"/>
            </w:pPr>
            <w:r w:rsidRPr="00194C93">
              <w:t>132</w:t>
            </w:r>
          </w:p>
        </w:tc>
      </w:tr>
      <w:tr w:rsidR="008F3936" w:rsidRPr="00835F44" w14:paraId="4974909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29EE9" w14:textId="77777777" w:rsidR="008F3936" w:rsidRPr="00835F44" w:rsidRDefault="008F3936"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D71919" w14:textId="77777777" w:rsidR="008F3936" w:rsidRPr="00835F44" w:rsidRDefault="008F3936" w:rsidP="00C75D50">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29EAC6B9" w14:textId="77777777" w:rsidR="008F3936" w:rsidRPr="00835F44" w:rsidRDefault="008F3936" w:rsidP="00C75D50">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ED67DC0" w14:textId="77777777" w:rsidR="008F3936" w:rsidRPr="00835F44" w:rsidRDefault="008F3936" w:rsidP="00C75D50">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5A300B8" w14:textId="77777777" w:rsidR="008F3936" w:rsidRPr="00835F44" w:rsidRDefault="008F3936" w:rsidP="00C75D50">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95F881C" w14:textId="77777777" w:rsidR="008F3936" w:rsidRPr="00835F44" w:rsidRDefault="008F3936" w:rsidP="00C75D50">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30F557FD" w14:textId="77777777" w:rsidR="008F3936" w:rsidRPr="00835F44" w:rsidRDefault="008F3936" w:rsidP="00C75D50">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F3D5921" w14:textId="77777777" w:rsidR="008F3936" w:rsidRPr="00835F44" w:rsidRDefault="008F3936" w:rsidP="00C75D50">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F91271E" w14:textId="77777777" w:rsidR="008F3936" w:rsidRPr="00835F44" w:rsidRDefault="008F3936" w:rsidP="00C75D50">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7E96ABD2" w14:textId="77777777" w:rsidR="008F3936" w:rsidRPr="00835F44" w:rsidRDefault="008F3936" w:rsidP="00C75D50">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754A964A" w14:textId="77777777" w:rsidR="008F3936" w:rsidRPr="00835F44" w:rsidRDefault="008F3936" w:rsidP="00C75D50">
            <w:pPr>
              <w:pStyle w:val="TAC"/>
            </w:pPr>
            <w:r w:rsidRPr="00194C93">
              <w:t>2112</w:t>
            </w:r>
          </w:p>
        </w:tc>
      </w:tr>
      <w:tr w:rsidR="008F3936" w:rsidRPr="00893168" w14:paraId="285BA85D"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DBC680" w14:textId="77777777" w:rsidR="008F3936" w:rsidRPr="00893168" w:rsidRDefault="008F3936" w:rsidP="00C75D50">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655AE794" w14:textId="77777777" w:rsidR="008F3936" w:rsidRPr="00893168" w:rsidRDefault="008F3936" w:rsidP="00C75D50">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B72F2C1" w14:textId="77777777" w:rsidR="008F3936" w:rsidRPr="00893168" w:rsidRDefault="008F3936" w:rsidP="00C75D50">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33D7B5B9" w14:textId="77777777" w:rsidR="008F3936" w:rsidRPr="00893168" w:rsidRDefault="008F3936" w:rsidP="00C75D50">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75634B5A" w14:textId="77777777" w:rsidR="008F3936" w:rsidRPr="00893168" w:rsidRDefault="008F3936" w:rsidP="00C75D50">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7D4EB108" w14:textId="77777777" w:rsidR="008F3936" w:rsidRPr="00893168" w:rsidRDefault="008F3936" w:rsidP="00C75D50">
            <w:pPr>
              <w:pStyle w:val="TAC"/>
            </w:pPr>
            <w:r w:rsidRPr="00893168">
              <w:t>1032</w:t>
            </w:r>
          </w:p>
        </w:tc>
        <w:tc>
          <w:tcPr>
            <w:tcW w:w="1057" w:type="dxa"/>
            <w:tcBorders>
              <w:top w:val="nil"/>
              <w:left w:val="nil"/>
              <w:bottom w:val="single" w:sz="4" w:space="0" w:color="auto"/>
              <w:right w:val="single" w:sz="4" w:space="0" w:color="auto"/>
            </w:tcBorders>
            <w:shd w:val="clear" w:color="auto" w:fill="auto"/>
            <w:noWrap/>
            <w:hideMark/>
          </w:tcPr>
          <w:p w14:paraId="4EEA6B21" w14:textId="77777777" w:rsidR="008F3936" w:rsidRPr="00893168" w:rsidRDefault="008F3936" w:rsidP="00C75D50">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121CA822" w14:textId="77777777" w:rsidR="008F3936" w:rsidRPr="00893168" w:rsidRDefault="008F3936" w:rsidP="00C75D50">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706ADD57" w14:textId="77777777" w:rsidR="008F3936" w:rsidRPr="00893168" w:rsidRDefault="008F3936" w:rsidP="00C75D50">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4EBA4D43" w14:textId="77777777" w:rsidR="008F3936" w:rsidRPr="00893168" w:rsidRDefault="008F3936" w:rsidP="00C75D50">
            <w:pPr>
              <w:pStyle w:val="TAC"/>
            </w:pPr>
            <w:r w:rsidRPr="00893168">
              <w:t>4224</w:t>
            </w:r>
          </w:p>
        </w:tc>
        <w:tc>
          <w:tcPr>
            <w:tcW w:w="1127" w:type="dxa"/>
            <w:tcBorders>
              <w:top w:val="nil"/>
              <w:left w:val="nil"/>
              <w:bottom w:val="single" w:sz="4" w:space="0" w:color="auto"/>
              <w:right w:val="single" w:sz="4" w:space="0" w:color="auto"/>
            </w:tcBorders>
            <w:shd w:val="clear" w:color="auto" w:fill="auto"/>
            <w:noWrap/>
            <w:hideMark/>
          </w:tcPr>
          <w:p w14:paraId="5C32EA84" w14:textId="77777777" w:rsidR="008F3936" w:rsidRPr="00893168" w:rsidRDefault="008F3936" w:rsidP="00C75D50">
            <w:pPr>
              <w:pStyle w:val="TAC"/>
            </w:pPr>
            <w:r w:rsidRPr="00893168">
              <w:t>4224</w:t>
            </w:r>
          </w:p>
        </w:tc>
      </w:tr>
      <w:tr w:rsidR="00282C28" w:rsidRPr="00893168" w14:paraId="6AA710AB" w14:textId="77777777" w:rsidTr="00C75D50">
        <w:trPr>
          <w:ins w:id="393" w:author="Huawei-Chunying Gu" w:date="2022-08-21T16: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B8308D" w14:textId="4BC4DB59" w:rsidR="00282C28" w:rsidRPr="00893168" w:rsidRDefault="00094538" w:rsidP="00282C28">
            <w:pPr>
              <w:pStyle w:val="TAC"/>
              <w:rPr>
                <w:ins w:id="394" w:author="Huawei-Chunying Gu" w:date="2022-08-21T16:32:00Z"/>
              </w:rPr>
            </w:pPr>
            <w:ins w:id="395" w:author="Huawei-Chunying Gu" w:date="2022-08-21T16:33:00Z">
              <w:r w:rsidRPr="00893168">
                <w:t> </w:t>
              </w:r>
            </w:ins>
          </w:p>
        </w:tc>
        <w:tc>
          <w:tcPr>
            <w:tcW w:w="1027" w:type="dxa"/>
            <w:tcBorders>
              <w:top w:val="nil"/>
              <w:left w:val="nil"/>
              <w:bottom w:val="single" w:sz="4" w:space="0" w:color="auto"/>
              <w:right w:val="single" w:sz="4" w:space="0" w:color="auto"/>
            </w:tcBorders>
            <w:shd w:val="clear" w:color="auto" w:fill="auto"/>
            <w:noWrap/>
          </w:tcPr>
          <w:p w14:paraId="3F2B4BAB" w14:textId="37DCF1D3" w:rsidR="00282C28" w:rsidRPr="00893168" w:rsidRDefault="00282C28" w:rsidP="00282C28">
            <w:pPr>
              <w:pStyle w:val="TAC"/>
              <w:rPr>
                <w:ins w:id="396" w:author="Huawei-Chunying Gu" w:date="2022-08-21T16:32:00Z"/>
                <w:lang w:eastAsia="zh-CN"/>
              </w:rPr>
            </w:pPr>
            <w:ins w:id="397" w:author="Huawei-Chunying Gu" w:date="2022-08-21T16:32: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7B02ACAB" w14:textId="5D6C4538" w:rsidR="00282C28" w:rsidRPr="00893168" w:rsidRDefault="00282C28" w:rsidP="00282C28">
            <w:pPr>
              <w:pStyle w:val="TAC"/>
              <w:rPr>
                <w:ins w:id="398" w:author="Huawei-Chunying Gu" w:date="2022-08-21T16:32:00Z"/>
                <w:lang w:eastAsia="zh-CN"/>
                <w:rPrChange w:id="399" w:author="Huawei-Chunying Gu" w:date="2022-08-21T16:33:00Z">
                  <w:rPr>
                    <w:ins w:id="400" w:author="Huawei-Chunying Gu" w:date="2022-08-21T16:32:00Z"/>
                    <w:lang w:eastAsia="zh-CN"/>
                  </w:rPr>
                </w:rPrChange>
              </w:rPr>
            </w:pPr>
            <w:ins w:id="401" w:author="Huawei-Chunying Gu" w:date="2022-08-21T16:32:00Z">
              <w:r w:rsidRPr="00893168">
                <w:rPr>
                  <w:lang w:eastAsia="zh-CN"/>
                  <w:rPrChange w:id="402" w:author="Huawei-Chunying Gu" w:date="2022-08-21T16:33:00Z">
                    <w:rPr>
                      <w:lang w:eastAsia="zh-CN"/>
                    </w:rPr>
                  </w:rPrChange>
                </w:rPr>
                <w:t>11</w:t>
              </w:r>
            </w:ins>
          </w:p>
        </w:tc>
        <w:tc>
          <w:tcPr>
            <w:tcW w:w="1176" w:type="dxa"/>
            <w:tcBorders>
              <w:top w:val="nil"/>
              <w:left w:val="nil"/>
              <w:bottom w:val="single" w:sz="4" w:space="0" w:color="auto"/>
              <w:right w:val="single" w:sz="4" w:space="0" w:color="auto"/>
            </w:tcBorders>
            <w:shd w:val="clear" w:color="auto" w:fill="auto"/>
            <w:noWrap/>
          </w:tcPr>
          <w:p w14:paraId="30A71C40" w14:textId="03BA081C" w:rsidR="00282C28" w:rsidRPr="00893168" w:rsidRDefault="00282C28" w:rsidP="00282C28">
            <w:pPr>
              <w:pStyle w:val="TAC"/>
              <w:rPr>
                <w:ins w:id="403" w:author="Huawei-Chunying Gu" w:date="2022-08-21T16:32:00Z"/>
                <w:rPrChange w:id="404" w:author="Huawei-Chunying Gu" w:date="2022-08-21T16:33:00Z">
                  <w:rPr>
                    <w:ins w:id="405" w:author="Huawei-Chunying Gu" w:date="2022-08-21T16:32:00Z"/>
                  </w:rPr>
                </w:rPrChange>
              </w:rPr>
            </w:pPr>
            <w:ins w:id="406" w:author="Huawei-Chunying Gu" w:date="2022-08-21T16:32:00Z">
              <w:r w:rsidRPr="00893168">
                <w:rPr>
                  <w:rPrChange w:id="407" w:author="Huawei-Chunying Gu" w:date="2022-08-21T16:33:00Z">
                    <w:rPr/>
                  </w:rPrChange>
                </w:rPr>
                <w:t>pi/2 BPSK</w:t>
              </w:r>
            </w:ins>
          </w:p>
        </w:tc>
        <w:tc>
          <w:tcPr>
            <w:tcW w:w="890" w:type="dxa"/>
            <w:tcBorders>
              <w:top w:val="nil"/>
              <w:left w:val="nil"/>
              <w:bottom w:val="single" w:sz="4" w:space="0" w:color="auto"/>
              <w:right w:val="single" w:sz="4" w:space="0" w:color="auto"/>
            </w:tcBorders>
            <w:shd w:val="clear" w:color="auto" w:fill="auto"/>
            <w:noWrap/>
          </w:tcPr>
          <w:p w14:paraId="15F38E1B" w14:textId="12D5BCF1" w:rsidR="00282C28" w:rsidRPr="00893168" w:rsidRDefault="00282C28" w:rsidP="00282C28">
            <w:pPr>
              <w:pStyle w:val="TAC"/>
              <w:rPr>
                <w:ins w:id="408" w:author="Huawei-Chunying Gu" w:date="2022-08-21T16:32:00Z"/>
                <w:rPrChange w:id="409" w:author="Huawei-Chunying Gu" w:date="2022-08-21T16:33:00Z">
                  <w:rPr>
                    <w:ins w:id="410" w:author="Huawei-Chunying Gu" w:date="2022-08-21T16:32:00Z"/>
                  </w:rPr>
                </w:rPrChange>
              </w:rPr>
            </w:pPr>
            <w:ins w:id="411" w:author="Huawei-Chunying Gu" w:date="2022-08-21T16:32:00Z">
              <w:r w:rsidRPr="00893168">
                <w:rPr>
                  <w:rPrChange w:id="412" w:author="Huawei-Chunying Gu" w:date="2022-08-21T16:33:00Z">
                    <w:rPr/>
                  </w:rPrChange>
                </w:rPr>
                <w:t>0</w:t>
              </w:r>
            </w:ins>
          </w:p>
        </w:tc>
        <w:tc>
          <w:tcPr>
            <w:tcW w:w="926" w:type="dxa"/>
            <w:tcBorders>
              <w:top w:val="nil"/>
              <w:left w:val="nil"/>
              <w:bottom w:val="single" w:sz="4" w:space="0" w:color="auto"/>
              <w:right w:val="single" w:sz="4" w:space="0" w:color="auto"/>
            </w:tcBorders>
            <w:shd w:val="clear" w:color="auto" w:fill="auto"/>
            <w:noWrap/>
          </w:tcPr>
          <w:p w14:paraId="3B9F66E5" w14:textId="002DC7B5" w:rsidR="00282C28" w:rsidRPr="00893168" w:rsidRDefault="00094538" w:rsidP="00282C28">
            <w:pPr>
              <w:pStyle w:val="TAC"/>
              <w:rPr>
                <w:ins w:id="413" w:author="Huawei-Chunying Gu" w:date="2022-08-21T16:32:00Z"/>
                <w:lang w:eastAsia="zh-CN"/>
                <w:rPrChange w:id="414" w:author="Huawei-Chunying Gu" w:date="2022-08-21T16:33:00Z">
                  <w:rPr>
                    <w:ins w:id="415" w:author="Huawei-Chunying Gu" w:date="2022-08-21T16:32:00Z"/>
                    <w:lang w:eastAsia="zh-CN"/>
                  </w:rPr>
                </w:rPrChange>
              </w:rPr>
            </w:pPr>
            <w:ins w:id="416" w:author="Huawei-Chunying Gu" w:date="2022-08-21T16:33:00Z">
              <w:r w:rsidRPr="00893168">
                <w:rPr>
                  <w:lang w:eastAsia="zh-CN"/>
                  <w:rPrChange w:id="417" w:author="Huawei-Chunying Gu" w:date="2022-08-21T16:33:00Z">
                    <w:rPr>
                      <w:lang w:eastAsia="zh-CN"/>
                    </w:rPr>
                  </w:rPrChange>
                </w:rPr>
                <w:t>1864</w:t>
              </w:r>
            </w:ins>
          </w:p>
        </w:tc>
        <w:tc>
          <w:tcPr>
            <w:tcW w:w="1057" w:type="dxa"/>
            <w:tcBorders>
              <w:top w:val="nil"/>
              <w:left w:val="nil"/>
              <w:bottom w:val="single" w:sz="4" w:space="0" w:color="auto"/>
              <w:right w:val="single" w:sz="4" w:space="0" w:color="auto"/>
            </w:tcBorders>
            <w:shd w:val="clear" w:color="auto" w:fill="auto"/>
            <w:noWrap/>
          </w:tcPr>
          <w:p w14:paraId="6D3B24CC" w14:textId="1EC930B7" w:rsidR="00282C28" w:rsidRPr="00893168" w:rsidRDefault="00282C28" w:rsidP="00282C28">
            <w:pPr>
              <w:pStyle w:val="TAC"/>
              <w:rPr>
                <w:ins w:id="418" w:author="Huawei-Chunying Gu" w:date="2022-08-21T16:32:00Z"/>
                <w:rPrChange w:id="419" w:author="Huawei-Chunying Gu" w:date="2022-08-21T16:33:00Z">
                  <w:rPr>
                    <w:ins w:id="420" w:author="Huawei-Chunying Gu" w:date="2022-08-21T16:32:00Z"/>
                  </w:rPr>
                </w:rPrChange>
              </w:rPr>
            </w:pPr>
            <w:ins w:id="421" w:author="Huawei-Chunying Gu" w:date="2022-08-21T16:32:00Z">
              <w:r w:rsidRPr="00893168">
                <w:rPr>
                  <w:rPrChange w:id="422" w:author="Huawei-Chunying Gu" w:date="2022-08-21T16:33:00Z">
                    <w:rPr/>
                  </w:rPrChange>
                </w:rPr>
                <w:t>16</w:t>
              </w:r>
            </w:ins>
          </w:p>
        </w:tc>
        <w:tc>
          <w:tcPr>
            <w:tcW w:w="897" w:type="dxa"/>
            <w:tcBorders>
              <w:top w:val="nil"/>
              <w:left w:val="nil"/>
              <w:bottom w:val="single" w:sz="4" w:space="0" w:color="auto"/>
              <w:right w:val="single" w:sz="4" w:space="0" w:color="auto"/>
            </w:tcBorders>
            <w:shd w:val="clear" w:color="auto" w:fill="auto"/>
            <w:noWrap/>
          </w:tcPr>
          <w:p w14:paraId="10FF9C80" w14:textId="275EAD8E" w:rsidR="00282C28" w:rsidRPr="00893168" w:rsidRDefault="00282C28" w:rsidP="00282C28">
            <w:pPr>
              <w:pStyle w:val="TAC"/>
              <w:rPr>
                <w:ins w:id="423" w:author="Huawei-Chunying Gu" w:date="2022-08-21T16:32:00Z"/>
                <w:rPrChange w:id="424" w:author="Huawei-Chunying Gu" w:date="2022-08-21T16:33:00Z">
                  <w:rPr>
                    <w:ins w:id="425" w:author="Huawei-Chunying Gu" w:date="2022-08-21T16:32:00Z"/>
                  </w:rPr>
                </w:rPrChange>
              </w:rPr>
            </w:pPr>
            <w:ins w:id="426" w:author="Huawei-Chunying Gu" w:date="2022-08-21T16:32:00Z">
              <w:r w:rsidRPr="00893168">
                <w:rPr>
                  <w:rPrChange w:id="427" w:author="Huawei-Chunying Gu" w:date="2022-08-21T16:33:00Z">
                    <w:rPr/>
                  </w:rPrChange>
                </w:rPr>
                <w:t>2</w:t>
              </w:r>
            </w:ins>
          </w:p>
        </w:tc>
        <w:tc>
          <w:tcPr>
            <w:tcW w:w="929" w:type="dxa"/>
            <w:tcBorders>
              <w:top w:val="nil"/>
              <w:left w:val="nil"/>
              <w:bottom w:val="single" w:sz="4" w:space="0" w:color="auto"/>
              <w:right w:val="single" w:sz="4" w:space="0" w:color="auto"/>
            </w:tcBorders>
            <w:shd w:val="clear" w:color="auto" w:fill="auto"/>
            <w:noWrap/>
          </w:tcPr>
          <w:p w14:paraId="39238DAD" w14:textId="66CBD80C" w:rsidR="00282C28" w:rsidRPr="00893168" w:rsidRDefault="00282C28" w:rsidP="00282C28">
            <w:pPr>
              <w:pStyle w:val="TAC"/>
              <w:rPr>
                <w:ins w:id="428" w:author="Huawei-Chunying Gu" w:date="2022-08-21T16:32:00Z"/>
                <w:rPrChange w:id="429" w:author="Huawei-Chunying Gu" w:date="2022-08-21T16:33:00Z">
                  <w:rPr>
                    <w:ins w:id="430" w:author="Huawei-Chunying Gu" w:date="2022-08-21T16:32:00Z"/>
                  </w:rPr>
                </w:rPrChange>
              </w:rPr>
            </w:pPr>
            <w:ins w:id="431" w:author="Huawei-Chunying Gu" w:date="2022-08-21T16:32:00Z">
              <w:r w:rsidRPr="00893168">
                <w:rPr>
                  <w:rPrChange w:id="432" w:author="Huawei-Chunying Gu" w:date="2022-08-21T16:33:00Z">
                    <w:rPr/>
                  </w:rPrChange>
                </w:rPr>
                <w:t>1</w:t>
              </w:r>
            </w:ins>
          </w:p>
        </w:tc>
        <w:tc>
          <w:tcPr>
            <w:tcW w:w="925" w:type="dxa"/>
            <w:tcBorders>
              <w:top w:val="nil"/>
              <w:left w:val="nil"/>
              <w:bottom w:val="single" w:sz="4" w:space="0" w:color="auto"/>
              <w:right w:val="single" w:sz="4" w:space="0" w:color="auto"/>
            </w:tcBorders>
            <w:shd w:val="clear" w:color="auto" w:fill="auto"/>
            <w:noWrap/>
          </w:tcPr>
          <w:p w14:paraId="23FF0203" w14:textId="6465121E" w:rsidR="00282C28" w:rsidRPr="00893168" w:rsidRDefault="00282C28" w:rsidP="00282C28">
            <w:pPr>
              <w:pStyle w:val="TAC"/>
              <w:rPr>
                <w:ins w:id="433" w:author="Huawei-Chunying Gu" w:date="2022-08-21T16:32:00Z"/>
                <w:lang w:eastAsia="zh-CN"/>
                <w:rPrChange w:id="434" w:author="Huawei-Chunying Gu" w:date="2022-08-21T16:33:00Z">
                  <w:rPr>
                    <w:ins w:id="435" w:author="Huawei-Chunying Gu" w:date="2022-08-21T16:32:00Z"/>
                    <w:lang w:eastAsia="zh-CN"/>
                  </w:rPr>
                </w:rPrChange>
              </w:rPr>
            </w:pPr>
            <w:ins w:id="436" w:author="Huawei-Chunying Gu" w:date="2022-08-21T16:33:00Z">
              <w:r w:rsidRPr="00893168">
                <w:rPr>
                  <w:lang w:eastAsia="zh-CN"/>
                  <w:rPrChange w:id="437" w:author="Huawei-Chunying Gu" w:date="2022-08-21T16:33:00Z">
                    <w:rPr>
                      <w:lang w:eastAsia="zh-CN"/>
                    </w:rPr>
                  </w:rPrChange>
                </w:rPr>
                <w:t>7920</w:t>
              </w:r>
            </w:ins>
          </w:p>
        </w:tc>
        <w:tc>
          <w:tcPr>
            <w:tcW w:w="1127" w:type="dxa"/>
            <w:tcBorders>
              <w:top w:val="nil"/>
              <w:left w:val="nil"/>
              <w:bottom w:val="single" w:sz="4" w:space="0" w:color="auto"/>
              <w:right w:val="single" w:sz="4" w:space="0" w:color="auto"/>
            </w:tcBorders>
            <w:shd w:val="clear" w:color="auto" w:fill="auto"/>
            <w:noWrap/>
          </w:tcPr>
          <w:p w14:paraId="08FCF09B" w14:textId="4853A442" w:rsidR="00282C28" w:rsidRPr="00893168" w:rsidRDefault="00282C28" w:rsidP="00282C28">
            <w:pPr>
              <w:pStyle w:val="TAC"/>
              <w:rPr>
                <w:ins w:id="438" w:author="Huawei-Chunying Gu" w:date="2022-08-21T16:32:00Z"/>
                <w:lang w:eastAsia="zh-CN"/>
                <w:rPrChange w:id="439" w:author="Huawei-Chunying Gu" w:date="2022-08-21T16:33:00Z">
                  <w:rPr>
                    <w:ins w:id="440" w:author="Huawei-Chunying Gu" w:date="2022-08-21T16:32:00Z"/>
                    <w:lang w:eastAsia="zh-CN"/>
                  </w:rPr>
                </w:rPrChange>
              </w:rPr>
            </w:pPr>
            <w:ins w:id="441" w:author="Huawei-Chunying Gu" w:date="2022-08-21T16:33:00Z">
              <w:r w:rsidRPr="00893168">
                <w:rPr>
                  <w:lang w:eastAsia="zh-CN"/>
                  <w:rPrChange w:id="442" w:author="Huawei-Chunying Gu" w:date="2022-08-21T16:33:00Z">
                    <w:rPr>
                      <w:lang w:eastAsia="zh-CN"/>
                    </w:rPr>
                  </w:rPrChange>
                </w:rPr>
                <w:t>7920</w:t>
              </w:r>
            </w:ins>
          </w:p>
        </w:tc>
      </w:tr>
      <w:tr w:rsidR="00282C28" w:rsidRPr="00893168" w14:paraId="1CF905EE"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56CC87" w14:textId="77777777" w:rsidR="00282C28" w:rsidRPr="00893168" w:rsidRDefault="00282C28" w:rsidP="00282C28">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1FF14198" w14:textId="77777777" w:rsidR="00282C28" w:rsidRPr="00893168" w:rsidRDefault="00282C28" w:rsidP="00282C28">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056E22F0" w14:textId="77777777" w:rsidR="00282C28" w:rsidRPr="00893168" w:rsidRDefault="00282C28" w:rsidP="00282C28">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D3F05EF" w14:textId="77777777" w:rsidR="00282C28" w:rsidRPr="00893168" w:rsidRDefault="00282C28" w:rsidP="00282C28">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25D39D3C" w14:textId="77777777" w:rsidR="00282C28" w:rsidRPr="00893168" w:rsidRDefault="00282C28" w:rsidP="00282C28">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4243C091" w14:textId="77777777" w:rsidR="00282C28" w:rsidRPr="00893168" w:rsidRDefault="00282C28" w:rsidP="00282C28">
            <w:pPr>
              <w:pStyle w:val="TAC"/>
            </w:pPr>
            <w:r w:rsidRPr="00893168">
              <w:t>2024</w:t>
            </w:r>
          </w:p>
        </w:tc>
        <w:tc>
          <w:tcPr>
            <w:tcW w:w="1057" w:type="dxa"/>
            <w:tcBorders>
              <w:top w:val="nil"/>
              <w:left w:val="nil"/>
              <w:bottom w:val="single" w:sz="4" w:space="0" w:color="auto"/>
              <w:right w:val="single" w:sz="4" w:space="0" w:color="auto"/>
            </w:tcBorders>
            <w:shd w:val="clear" w:color="auto" w:fill="auto"/>
            <w:noWrap/>
            <w:hideMark/>
          </w:tcPr>
          <w:p w14:paraId="3C3F563D" w14:textId="77777777" w:rsidR="00282C28" w:rsidRPr="00893168" w:rsidRDefault="00282C28" w:rsidP="00282C28">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64DC3AA6" w14:textId="77777777" w:rsidR="00282C28" w:rsidRPr="00893168" w:rsidRDefault="00282C28" w:rsidP="00282C28">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6FC2DFFF" w14:textId="77777777" w:rsidR="00282C28" w:rsidRPr="00893168" w:rsidRDefault="00282C28" w:rsidP="00282C28">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221836D8" w14:textId="77777777" w:rsidR="00282C28" w:rsidRPr="00893168" w:rsidRDefault="00282C28" w:rsidP="00282C28">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15FCC407" w14:textId="77777777" w:rsidR="00282C28" w:rsidRPr="00893168" w:rsidRDefault="00282C28" w:rsidP="00282C28">
            <w:pPr>
              <w:pStyle w:val="TAC"/>
            </w:pPr>
            <w:r w:rsidRPr="00893168">
              <w:t>8448</w:t>
            </w:r>
          </w:p>
        </w:tc>
      </w:tr>
      <w:tr w:rsidR="00282C28" w:rsidRPr="00835F44" w14:paraId="0C7C26C9" w14:textId="77777777" w:rsidTr="00C75D50">
        <w:trPr>
          <w:ins w:id="443"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23AA09" w14:textId="6C70EE25" w:rsidR="00282C28" w:rsidRPr="00835F44" w:rsidRDefault="00282C28" w:rsidP="00282C28">
            <w:pPr>
              <w:pStyle w:val="TAC"/>
              <w:rPr>
                <w:ins w:id="444" w:author="Huawei-Chunying Gu" w:date="2022-08-04T15:04:00Z"/>
              </w:rPr>
            </w:pPr>
            <w:ins w:id="445" w:author="Huawei-Chunying Gu" w:date="2022-08-04T15:04:00Z">
              <w:r w:rsidRPr="00835F44">
                <w:t> </w:t>
              </w:r>
            </w:ins>
          </w:p>
        </w:tc>
        <w:tc>
          <w:tcPr>
            <w:tcW w:w="1027" w:type="dxa"/>
            <w:tcBorders>
              <w:top w:val="nil"/>
              <w:left w:val="nil"/>
              <w:bottom w:val="single" w:sz="4" w:space="0" w:color="auto"/>
              <w:right w:val="single" w:sz="4" w:space="0" w:color="auto"/>
            </w:tcBorders>
            <w:shd w:val="clear" w:color="auto" w:fill="auto"/>
            <w:noWrap/>
          </w:tcPr>
          <w:p w14:paraId="0D3F06F2" w14:textId="436D0278" w:rsidR="00282C28" w:rsidRPr="00194C93" w:rsidRDefault="00282C28" w:rsidP="00282C28">
            <w:pPr>
              <w:pStyle w:val="TAC"/>
              <w:rPr>
                <w:ins w:id="446" w:author="Huawei-Chunying Gu" w:date="2022-08-04T15:04:00Z"/>
              </w:rPr>
            </w:pPr>
            <w:ins w:id="447" w:author="Huawei-Chunying Gu" w:date="2022-08-04T15:04: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45FA2610" w14:textId="48048757" w:rsidR="00282C28" w:rsidRPr="00194C93" w:rsidRDefault="00282C28" w:rsidP="00282C28">
            <w:pPr>
              <w:pStyle w:val="TAC"/>
              <w:rPr>
                <w:ins w:id="448" w:author="Huawei-Chunying Gu" w:date="2022-08-04T15:04:00Z"/>
              </w:rPr>
            </w:pPr>
            <w:ins w:id="449"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8931DD6" w14:textId="70C8F4F6" w:rsidR="00282C28" w:rsidRPr="00194C93" w:rsidRDefault="00282C28" w:rsidP="00282C28">
            <w:pPr>
              <w:pStyle w:val="TAC"/>
              <w:rPr>
                <w:ins w:id="450" w:author="Huawei-Chunying Gu" w:date="2022-08-04T15:04:00Z"/>
              </w:rPr>
            </w:pPr>
            <w:ins w:id="451"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2EEC7568" w14:textId="686A71D5" w:rsidR="00282C28" w:rsidRPr="00194C93" w:rsidRDefault="00282C28" w:rsidP="00282C28">
            <w:pPr>
              <w:pStyle w:val="TAC"/>
              <w:rPr>
                <w:ins w:id="452" w:author="Huawei-Chunying Gu" w:date="2022-08-04T15:04:00Z"/>
              </w:rPr>
            </w:pPr>
            <w:ins w:id="453"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4060E861" w14:textId="569DEAF1" w:rsidR="00282C28" w:rsidRPr="00194C93" w:rsidRDefault="00282C28" w:rsidP="00282C28">
            <w:pPr>
              <w:pStyle w:val="TAC"/>
              <w:rPr>
                <w:ins w:id="454" w:author="Huawei-Chunying Gu" w:date="2022-08-04T15:04:00Z"/>
              </w:rPr>
            </w:pPr>
            <w:ins w:id="455" w:author="Huawei-Chunying Gu" w:date="2022-08-04T15:04:00Z">
              <w:r>
                <w:rPr>
                  <w:lang w:eastAsia="zh-CN"/>
                </w:rPr>
                <w:t>3752</w:t>
              </w:r>
            </w:ins>
          </w:p>
        </w:tc>
        <w:tc>
          <w:tcPr>
            <w:tcW w:w="1057" w:type="dxa"/>
            <w:tcBorders>
              <w:top w:val="nil"/>
              <w:left w:val="nil"/>
              <w:bottom w:val="single" w:sz="4" w:space="0" w:color="auto"/>
              <w:right w:val="single" w:sz="4" w:space="0" w:color="auto"/>
            </w:tcBorders>
            <w:shd w:val="clear" w:color="auto" w:fill="auto"/>
            <w:noWrap/>
          </w:tcPr>
          <w:p w14:paraId="60BFA3A8" w14:textId="034B1558" w:rsidR="00282C28" w:rsidRPr="00194C93" w:rsidRDefault="00282C28" w:rsidP="00282C28">
            <w:pPr>
              <w:pStyle w:val="TAC"/>
              <w:rPr>
                <w:ins w:id="456" w:author="Huawei-Chunying Gu" w:date="2022-08-04T15:04:00Z"/>
              </w:rPr>
            </w:pPr>
            <w:ins w:id="457" w:author="Huawei-Chunying Gu" w:date="2022-08-04T15:04:00Z">
              <w:r>
                <w:t>16</w:t>
              </w:r>
            </w:ins>
          </w:p>
        </w:tc>
        <w:tc>
          <w:tcPr>
            <w:tcW w:w="897" w:type="dxa"/>
            <w:tcBorders>
              <w:top w:val="nil"/>
              <w:left w:val="nil"/>
              <w:bottom w:val="single" w:sz="4" w:space="0" w:color="auto"/>
              <w:right w:val="single" w:sz="4" w:space="0" w:color="auto"/>
            </w:tcBorders>
            <w:shd w:val="clear" w:color="auto" w:fill="auto"/>
            <w:noWrap/>
          </w:tcPr>
          <w:p w14:paraId="32F65CBE" w14:textId="727E72C2" w:rsidR="00282C28" w:rsidRPr="00194C93" w:rsidRDefault="00282C28" w:rsidP="00282C28">
            <w:pPr>
              <w:pStyle w:val="TAC"/>
              <w:rPr>
                <w:ins w:id="458" w:author="Huawei-Chunying Gu" w:date="2022-08-04T15:04:00Z"/>
              </w:rPr>
            </w:pPr>
            <w:ins w:id="459"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3050B067" w14:textId="7805799B" w:rsidR="00282C28" w:rsidRPr="00194C93" w:rsidRDefault="00282C28" w:rsidP="00282C28">
            <w:pPr>
              <w:pStyle w:val="TAC"/>
              <w:rPr>
                <w:ins w:id="460" w:author="Huawei-Chunying Gu" w:date="2022-08-04T15:04:00Z"/>
              </w:rPr>
            </w:pPr>
            <w:ins w:id="461" w:author="Huawei-Chunying Gu" w:date="2022-08-04T15:04:00Z">
              <w:r>
                <w:rPr>
                  <w:lang w:eastAsia="zh-CN"/>
                </w:rPr>
                <w:t>1</w:t>
              </w:r>
            </w:ins>
          </w:p>
        </w:tc>
        <w:tc>
          <w:tcPr>
            <w:tcW w:w="925" w:type="dxa"/>
            <w:tcBorders>
              <w:top w:val="nil"/>
              <w:left w:val="nil"/>
              <w:bottom w:val="single" w:sz="4" w:space="0" w:color="auto"/>
              <w:right w:val="single" w:sz="4" w:space="0" w:color="auto"/>
            </w:tcBorders>
            <w:shd w:val="clear" w:color="auto" w:fill="auto"/>
            <w:noWrap/>
          </w:tcPr>
          <w:p w14:paraId="228C2EEB" w14:textId="05172D44" w:rsidR="00282C28" w:rsidRPr="00194C93" w:rsidRDefault="00282C28" w:rsidP="00282C28">
            <w:pPr>
              <w:pStyle w:val="TAC"/>
              <w:rPr>
                <w:ins w:id="462" w:author="Huawei-Chunying Gu" w:date="2022-08-04T15:04:00Z"/>
              </w:rPr>
            </w:pPr>
            <w:ins w:id="463" w:author="Huawei-Chunying Gu" w:date="2022-08-04T15:04:00Z">
              <w:r>
                <w:rPr>
                  <w:rFonts w:hint="eastAsia"/>
                  <w:lang w:eastAsia="zh-CN"/>
                </w:rPr>
                <w:t>1</w:t>
              </w:r>
              <w:r>
                <w:rPr>
                  <w:lang w:eastAsia="zh-CN"/>
                </w:rPr>
                <w:t>5840</w:t>
              </w:r>
            </w:ins>
          </w:p>
        </w:tc>
        <w:tc>
          <w:tcPr>
            <w:tcW w:w="1127" w:type="dxa"/>
            <w:tcBorders>
              <w:top w:val="nil"/>
              <w:left w:val="nil"/>
              <w:bottom w:val="single" w:sz="4" w:space="0" w:color="auto"/>
              <w:right w:val="single" w:sz="4" w:space="0" w:color="auto"/>
            </w:tcBorders>
            <w:shd w:val="clear" w:color="auto" w:fill="auto"/>
            <w:noWrap/>
          </w:tcPr>
          <w:p w14:paraId="76F0BC7E" w14:textId="65304A37" w:rsidR="00282C28" w:rsidRPr="00194C93" w:rsidRDefault="00282C28" w:rsidP="00282C28">
            <w:pPr>
              <w:pStyle w:val="TAC"/>
              <w:rPr>
                <w:ins w:id="464" w:author="Huawei-Chunying Gu" w:date="2022-08-04T15:04:00Z"/>
              </w:rPr>
            </w:pPr>
            <w:ins w:id="465" w:author="Huawei-Chunying Gu" w:date="2022-08-04T15:04:00Z">
              <w:r>
                <w:rPr>
                  <w:rFonts w:hint="eastAsia"/>
                  <w:lang w:eastAsia="zh-CN"/>
                </w:rPr>
                <w:t>1</w:t>
              </w:r>
              <w:r>
                <w:rPr>
                  <w:lang w:eastAsia="zh-CN"/>
                </w:rPr>
                <w:t>5840</w:t>
              </w:r>
            </w:ins>
          </w:p>
        </w:tc>
      </w:tr>
      <w:tr w:rsidR="00282C28" w:rsidRPr="00835F44" w14:paraId="1478886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53695" w14:textId="77777777" w:rsidR="00282C28" w:rsidRPr="00835F44" w:rsidRDefault="00282C28" w:rsidP="00282C28">
            <w:pPr>
              <w:pStyle w:val="TAC"/>
            </w:pPr>
            <w:r w:rsidRPr="00835F44">
              <w:lastRenderedPageBreak/>
              <w:t> </w:t>
            </w:r>
          </w:p>
        </w:tc>
        <w:tc>
          <w:tcPr>
            <w:tcW w:w="1027" w:type="dxa"/>
            <w:tcBorders>
              <w:top w:val="nil"/>
              <w:left w:val="nil"/>
              <w:bottom w:val="single" w:sz="4" w:space="0" w:color="auto"/>
              <w:right w:val="single" w:sz="4" w:space="0" w:color="auto"/>
            </w:tcBorders>
            <w:shd w:val="clear" w:color="auto" w:fill="auto"/>
            <w:noWrap/>
            <w:hideMark/>
          </w:tcPr>
          <w:p w14:paraId="7DEBB1AA" w14:textId="77777777" w:rsidR="00282C28" w:rsidRPr="00835F44" w:rsidRDefault="00282C28" w:rsidP="00282C28">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560BC828" w14:textId="77777777" w:rsidR="00282C28" w:rsidRPr="00835F44" w:rsidRDefault="00282C28" w:rsidP="00282C28">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D0A9B0C" w14:textId="77777777" w:rsidR="00282C28" w:rsidRPr="00835F44" w:rsidRDefault="00282C28" w:rsidP="00282C28">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AEAE025" w14:textId="77777777" w:rsidR="00282C28" w:rsidRPr="00835F44" w:rsidRDefault="00282C28" w:rsidP="00282C28">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FA5BB8A" w14:textId="77777777" w:rsidR="00282C28" w:rsidRPr="00835F44" w:rsidRDefault="00282C28" w:rsidP="00282C28">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74187DA3" w14:textId="77777777" w:rsidR="00282C28" w:rsidRPr="00835F44" w:rsidRDefault="00282C28" w:rsidP="00282C28">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6A98D49E" w14:textId="77777777" w:rsidR="00282C28" w:rsidRPr="00835F44" w:rsidRDefault="00282C28" w:rsidP="00282C28">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4219BBA" w14:textId="77777777" w:rsidR="00282C28" w:rsidRPr="00835F44" w:rsidRDefault="00282C28" w:rsidP="00282C28">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185FD862" w14:textId="77777777" w:rsidR="00282C28" w:rsidRPr="00835F44" w:rsidRDefault="00282C28" w:rsidP="00282C28">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2FFCE8B7" w14:textId="77777777" w:rsidR="00282C28" w:rsidRPr="00835F44" w:rsidRDefault="00282C28" w:rsidP="00282C28">
            <w:pPr>
              <w:pStyle w:val="TAC"/>
            </w:pPr>
            <w:r w:rsidRPr="00194C93">
              <w:t>16896</w:t>
            </w:r>
          </w:p>
        </w:tc>
      </w:tr>
      <w:tr w:rsidR="00282C28" w:rsidRPr="00835F44" w14:paraId="455C55DF" w14:textId="77777777" w:rsidTr="00B93DB8">
        <w:trPr>
          <w:ins w:id="466"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49286FF8" w14:textId="6EFCA61D" w:rsidR="00282C28" w:rsidRPr="00835F44" w:rsidRDefault="00282C28" w:rsidP="00282C28">
            <w:pPr>
              <w:pStyle w:val="TAC"/>
              <w:rPr>
                <w:ins w:id="467" w:author="Huawei-Chunying Gu" w:date="2022-08-04T15:04:00Z"/>
              </w:rPr>
            </w:pPr>
            <w:ins w:id="468"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2F5C5895" w14:textId="6D7D92A7" w:rsidR="00282C28" w:rsidRPr="00194C93" w:rsidRDefault="00282C28" w:rsidP="00282C28">
            <w:pPr>
              <w:pStyle w:val="TAC"/>
              <w:rPr>
                <w:ins w:id="469" w:author="Huawei-Chunying Gu" w:date="2022-08-04T15:04:00Z"/>
              </w:rPr>
            </w:pPr>
            <w:ins w:id="470" w:author="Huawei-Chunying Gu" w:date="2022-08-04T15:04: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04BF1DA8" w14:textId="05701512" w:rsidR="00282C28" w:rsidRPr="00194C93" w:rsidRDefault="00282C28" w:rsidP="00282C28">
            <w:pPr>
              <w:pStyle w:val="TAC"/>
              <w:rPr>
                <w:ins w:id="471" w:author="Huawei-Chunying Gu" w:date="2022-08-04T15:04:00Z"/>
              </w:rPr>
            </w:pPr>
            <w:ins w:id="472"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32E15B1F" w14:textId="37E50584" w:rsidR="00282C28" w:rsidRPr="00194C93" w:rsidRDefault="00282C28" w:rsidP="00282C28">
            <w:pPr>
              <w:pStyle w:val="TAC"/>
              <w:rPr>
                <w:ins w:id="473" w:author="Huawei-Chunying Gu" w:date="2022-08-04T15:04:00Z"/>
              </w:rPr>
            </w:pPr>
            <w:ins w:id="474"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0A718ABC" w14:textId="681178B6" w:rsidR="00282C28" w:rsidRPr="00194C93" w:rsidRDefault="00282C28" w:rsidP="00282C28">
            <w:pPr>
              <w:pStyle w:val="TAC"/>
              <w:rPr>
                <w:ins w:id="475" w:author="Huawei-Chunying Gu" w:date="2022-08-04T15:04:00Z"/>
              </w:rPr>
            </w:pPr>
            <w:ins w:id="476"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40E3F2F0" w14:textId="0150BD35" w:rsidR="00282C28" w:rsidRPr="00194C93" w:rsidRDefault="00282C28" w:rsidP="00282C28">
            <w:pPr>
              <w:pStyle w:val="TAC"/>
              <w:rPr>
                <w:ins w:id="477" w:author="Huawei-Chunying Gu" w:date="2022-08-04T15:04:00Z"/>
              </w:rPr>
            </w:pPr>
            <w:ins w:id="478" w:author="Huawei-Chunying Gu" w:date="2022-08-04T15:04:00Z">
              <w:r>
                <w:rPr>
                  <w:rFonts w:hint="eastAsia"/>
                  <w:lang w:eastAsia="zh-CN"/>
                </w:rPr>
                <w:t>4</w:t>
              </w:r>
              <w:r>
                <w:rPr>
                  <w:lang w:eastAsia="zh-CN"/>
                </w:rPr>
                <w:t>488</w:t>
              </w:r>
            </w:ins>
          </w:p>
        </w:tc>
        <w:tc>
          <w:tcPr>
            <w:tcW w:w="1057" w:type="dxa"/>
            <w:tcBorders>
              <w:top w:val="nil"/>
              <w:left w:val="nil"/>
              <w:bottom w:val="single" w:sz="4" w:space="0" w:color="auto"/>
              <w:right w:val="single" w:sz="4" w:space="0" w:color="auto"/>
            </w:tcBorders>
            <w:shd w:val="clear" w:color="auto" w:fill="auto"/>
            <w:noWrap/>
          </w:tcPr>
          <w:p w14:paraId="03EBB436" w14:textId="11773AA0" w:rsidR="00282C28" w:rsidRPr="00194C93" w:rsidRDefault="00282C28" w:rsidP="00282C28">
            <w:pPr>
              <w:pStyle w:val="TAC"/>
              <w:rPr>
                <w:ins w:id="479" w:author="Huawei-Chunying Gu" w:date="2022-08-04T15:04:00Z"/>
              </w:rPr>
            </w:pPr>
            <w:ins w:id="480"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046D38FD" w14:textId="2610D196" w:rsidR="00282C28" w:rsidRPr="00194C93" w:rsidRDefault="00282C28" w:rsidP="00282C28">
            <w:pPr>
              <w:pStyle w:val="TAC"/>
              <w:rPr>
                <w:ins w:id="481" w:author="Huawei-Chunying Gu" w:date="2022-08-04T15:04:00Z"/>
              </w:rPr>
            </w:pPr>
            <w:ins w:id="482"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6D2FEC51" w14:textId="6E453514" w:rsidR="00282C28" w:rsidRPr="00194C93" w:rsidRDefault="00282C28" w:rsidP="00282C28">
            <w:pPr>
              <w:pStyle w:val="TAC"/>
              <w:rPr>
                <w:ins w:id="483" w:author="Huawei-Chunying Gu" w:date="2022-08-04T15:04:00Z"/>
              </w:rPr>
            </w:pPr>
            <w:ins w:id="484"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6289D849" w14:textId="701230B1" w:rsidR="00282C28" w:rsidRPr="00194C93" w:rsidRDefault="00282C28" w:rsidP="00282C28">
            <w:pPr>
              <w:pStyle w:val="TAC"/>
              <w:rPr>
                <w:ins w:id="485" w:author="Huawei-Chunying Gu" w:date="2022-08-04T15:04:00Z"/>
              </w:rPr>
            </w:pPr>
            <w:ins w:id="486" w:author="Huawei-Chunying Gu" w:date="2022-08-04T15:04:00Z">
              <w:r>
                <w:rPr>
                  <w:rFonts w:hint="eastAsia"/>
                  <w:lang w:eastAsia="zh-CN"/>
                </w:rPr>
                <w:t>1</w:t>
              </w:r>
              <w:r>
                <w:rPr>
                  <w:lang w:eastAsia="zh-CN"/>
                </w:rPr>
                <w:t>9008</w:t>
              </w:r>
            </w:ins>
          </w:p>
        </w:tc>
        <w:tc>
          <w:tcPr>
            <w:tcW w:w="1127" w:type="dxa"/>
            <w:tcBorders>
              <w:top w:val="nil"/>
              <w:left w:val="nil"/>
              <w:bottom w:val="single" w:sz="4" w:space="0" w:color="auto"/>
              <w:right w:val="single" w:sz="4" w:space="0" w:color="auto"/>
            </w:tcBorders>
            <w:shd w:val="clear" w:color="auto" w:fill="auto"/>
            <w:noWrap/>
          </w:tcPr>
          <w:p w14:paraId="5D3B41E8" w14:textId="04E2F89B" w:rsidR="00282C28" w:rsidRPr="00194C93" w:rsidRDefault="00282C28" w:rsidP="00282C28">
            <w:pPr>
              <w:pStyle w:val="TAC"/>
              <w:rPr>
                <w:ins w:id="487" w:author="Huawei-Chunying Gu" w:date="2022-08-04T15:04:00Z"/>
              </w:rPr>
            </w:pPr>
            <w:ins w:id="488" w:author="Huawei-Chunying Gu" w:date="2022-08-04T15:04:00Z">
              <w:r>
                <w:rPr>
                  <w:rFonts w:hint="eastAsia"/>
                  <w:lang w:eastAsia="zh-CN"/>
                </w:rPr>
                <w:t>1</w:t>
              </w:r>
              <w:r>
                <w:rPr>
                  <w:lang w:eastAsia="zh-CN"/>
                </w:rPr>
                <w:t>9008</w:t>
              </w:r>
            </w:ins>
          </w:p>
        </w:tc>
      </w:tr>
      <w:tr w:rsidR="00282C28" w:rsidRPr="00835F44" w14:paraId="5502637C" w14:textId="77777777" w:rsidTr="00B93DB8">
        <w:trPr>
          <w:ins w:id="489"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03F61667" w14:textId="126800FE" w:rsidR="00282C28" w:rsidRPr="00835F44" w:rsidRDefault="00282C28" w:rsidP="00282C28">
            <w:pPr>
              <w:pStyle w:val="TAC"/>
              <w:rPr>
                <w:ins w:id="490" w:author="Huawei-Chunying Gu" w:date="2022-08-04T15:04:00Z"/>
              </w:rPr>
            </w:pPr>
            <w:ins w:id="491"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12C62FCF" w14:textId="3AFAC9F8" w:rsidR="00282C28" w:rsidRPr="00194C93" w:rsidRDefault="00282C28" w:rsidP="00282C28">
            <w:pPr>
              <w:pStyle w:val="TAC"/>
              <w:rPr>
                <w:ins w:id="492" w:author="Huawei-Chunying Gu" w:date="2022-08-04T15:04:00Z"/>
              </w:rPr>
            </w:pPr>
            <w:ins w:id="493" w:author="Huawei-Chunying Gu" w:date="2022-08-04T15:04: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5824C920" w14:textId="422303B0" w:rsidR="00282C28" w:rsidRPr="00194C93" w:rsidRDefault="00282C28" w:rsidP="00282C28">
            <w:pPr>
              <w:pStyle w:val="TAC"/>
              <w:rPr>
                <w:ins w:id="494" w:author="Huawei-Chunying Gu" w:date="2022-08-04T15:04:00Z"/>
              </w:rPr>
            </w:pPr>
            <w:ins w:id="495"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644C1EB" w14:textId="5451538C" w:rsidR="00282C28" w:rsidRPr="00194C93" w:rsidRDefault="00282C28" w:rsidP="00282C28">
            <w:pPr>
              <w:pStyle w:val="TAC"/>
              <w:rPr>
                <w:ins w:id="496" w:author="Huawei-Chunying Gu" w:date="2022-08-04T15:04:00Z"/>
              </w:rPr>
            </w:pPr>
            <w:ins w:id="497"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66D0206C" w14:textId="4EFF0F2E" w:rsidR="00282C28" w:rsidRPr="00194C93" w:rsidRDefault="00282C28" w:rsidP="00282C28">
            <w:pPr>
              <w:pStyle w:val="TAC"/>
              <w:rPr>
                <w:ins w:id="498" w:author="Huawei-Chunying Gu" w:date="2022-08-04T15:04:00Z"/>
              </w:rPr>
            </w:pPr>
            <w:ins w:id="499"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5978B715" w14:textId="29F63213" w:rsidR="00282C28" w:rsidRPr="00194C93" w:rsidRDefault="00282C28" w:rsidP="00282C28">
            <w:pPr>
              <w:pStyle w:val="TAC"/>
              <w:rPr>
                <w:ins w:id="500" w:author="Huawei-Chunying Gu" w:date="2022-08-04T15:04:00Z"/>
              </w:rPr>
            </w:pPr>
            <w:ins w:id="501" w:author="Huawei-Chunying Gu" w:date="2022-08-04T15:04:00Z">
              <w:r>
                <w:rPr>
                  <w:rFonts w:hint="eastAsia"/>
                  <w:lang w:eastAsia="zh-CN"/>
                </w:rPr>
                <w:t>7</w:t>
              </w:r>
              <w:r>
                <w:rPr>
                  <w:lang w:eastAsia="zh-CN"/>
                </w:rPr>
                <w:t>560</w:t>
              </w:r>
            </w:ins>
          </w:p>
        </w:tc>
        <w:tc>
          <w:tcPr>
            <w:tcW w:w="1057" w:type="dxa"/>
            <w:tcBorders>
              <w:top w:val="nil"/>
              <w:left w:val="nil"/>
              <w:bottom w:val="single" w:sz="4" w:space="0" w:color="auto"/>
              <w:right w:val="single" w:sz="4" w:space="0" w:color="auto"/>
            </w:tcBorders>
            <w:shd w:val="clear" w:color="auto" w:fill="auto"/>
            <w:noWrap/>
          </w:tcPr>
          <w:p w14:paraId="07149765" w14:textId="64EBDEFD" w:rsidR="00282C28" w:rsidRPr="00194C93" w:rsidRDefault="00282C28" w:rsidP="00282C28">
            <w:pPr>
              <w:pStyle w:val="TAC"/>
              <w:rPr>
                <w:ins w:id="502" w:author="Huawei-Chunying Gu" w:date="2022-08-04T15:04:00Z"/>
              </w:rPr>
            </w:pPr>
            <w:ins w:id="503"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3C00AD59" w14:textId="47D672D1" w:rsidR="00282C28" w:rsidRPr="00194C93" w:rsidRDefault="00282C28" w:rsidP="00282C28">
            <w:pPr>
              <w:pStyle w:val="TAC"/>
              <w:rPr>
                <w:ins w:id="504" w:author="Huawei-Chunying Gu" w:date="2022-08-04T15:04:00Z"/>
              </w:rPr>
            </w:pPr>
            <w:ins w:id="505"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0106F6E5" w14:textId="08FF8CC7" w:rsidR="00282C28" w:rsidRPr="00194C93" w:rsidRDefault="00282C28" w:rsidP="00282C28">
            <w:pPr>
              <w:pStyle w:val="TAC"/>
              <w:rPr>
                <w:ins w:id="506" w:author="Huawei-Chunying Gu" w:date="2022-08-04T15:04:00Z"/>
              </w:rPr>
            </w:pPr>
            <w:ins w:id="507"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033A4E37" w14:textId="4EC86165" w:rsidR="00282C28" w:rsidRPr="00194C93" w:rsidRDefault="00282C28" w:rsidP="00282C28">
            <w:pPr>
              <w:pStyle w:val="TAC"/>
              <w:rPr>
                <w:ins w:id="508" w:author="Huawei-Chunying Gu" w:date="2022-08-04T15:04:00Z"/>
              </w:rPr>
            </w:pPr>
            <w:ins w:id="509" w:author="Huawei-Chunying Gu" w:date="2022-08-04T15:04:00Z">
              <w:r>
                <w:rPr>
                  <w:rFonts w:hint="eastAsia"/>
                  <w:lang w:eastAsia="zh-CN"/>
                </w:rPr>
                <w:t>3</w:t>
              </w:r>
              <w:r>
                <w:rPr>
                  <w:lang w:eastAsia="zh-CN"/>
                </w:rPr>
                <w:t>2076</w:t>
              </w:r>
            </w:ins>
          </w:p>
        </w:tc>
        <w:tc>
          <w:tcPr>
            <w:tcW w:w="1127" w:type="dxa"/>
            <w:tcBorders>
              <w:top w:val="nil"/>
              <w:left w:val="nil"/>
              <w:bottom w:val="single" w:sz="4" w:space="0" w:color="auto"/>
              <w:right w:val="single" w:sz="4" w:space="0" w:color="auto"/>
            </w:tcBorders>
            <w:shd w:val="clear" w:color="auto" w:fill="auto"/>
            <w:noWrap/>
          </w:tcPr>
          <w:p w14:paraId="6ED74F19" w14:textId="784D34E2" w:rsidR="00282C28" w:rsidRPr="00194C93" w:rsidRDefault="00282C28" w:rsidP="00282C28">
            <w:pPr>
              <w:pStyle w:val="TAC"/>
              <w:rPr>
                <w:ins w:id="510" w:author="Huawei-Chunying Gu" w:date="2022-08-04T15:04:00Z"/>
              </w:rPr>
            </w:pPr>
            <w:ins w:id="511" w:author="Huawei-Chunying Gu" w:date="2022-08-04T15:04:00Z">
              <w:r>
                <w:rPr>
                  <w:rFonts w:hint="eastAsia"/>
                  <w:lang w:eastAsia="zh-CN"/>
                </w:rPr>
                <w:t>3</w:t>
              </w:r>
              <w:r>
                <w:rPr>
                  <w:lang w:eastAsia="zh-CN"/>
                </w:rPr>
                <w:t>2076</w:t>
              </w:r>
            </w:ins>
          </w:p>
        </w:tc>
      </w:tr>
      <w:tr w:rsidR="00282C28" w:rsidRPr="00835F44" w14:paraId="73252FE5"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59BAD" w14:textId="77777777" w:rsidR="00282C28" w:rsidRPr="00835F44" w:rsidRDefault="00282C28" w:rsidP="00282C2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0227E5" w14:textId="77777777" w:rsidR="00282C28" w:rsidRPr="00835F44" w:rsidRDefault="00282C28" w:rsidP="00282C28">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0CC15356" w14:textId="77777777" w:rsidR="00282C28" w:rsidRPr="00835F44" w:rsidRDefault="00282C28" w:rsidP="00282C28">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FA6C73B" w14:textId="77777777" w:rsidR="00282C28" w:rsidRPr="00835F44" w:rsidRDefault="00282C28" w:rsidP="00282C28">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C361D17" w14:textId="77777777" w:rsidR="00282C28" w:rsidRPr="00835F44" w:rsidRDefault="00282C28" w:rsidP="00282C28">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306E287" w14:textId="77777777" w:rsidR="00282C28" w:rsidRPr="00835F44" w:rsidRDefault="00282C28" w:rsidP="00282C28">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6A2D59E3" w14:textId="77777777" w:rsidR="00282C28" w:rsidRPr="00835F44" w:rsidRDefault="00282C28" w:rsidP="00282C28">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68DE5B9D" w14:textId="77777777" w:rsidR="00282C28" w:rsidRPr="00835F44" w:rsidRDefault="00282C28" w:rsidP="00282C28">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56D836E" w14:textId="77777777" w:rsidR="00282C28" w:rsidRPr="00835F44" w:rsidRDefault="00282C28" w:rsidP="00282C28">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557F44B" w14:textId="77777777" w:rsidR="00282C28" w:rsidRPr="00835F44" w:rsidRDefault="00282C28" w:rsidP="00282C28">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5A43B936" w14:textId="77777777" w:rsidR="00282C28" w:rsidRPr="00835F44" w:rsidRDefault="00282C28" w:rsidP="00282C28">
            <w:pPr>
              <w:pStyle w:val="TAC"/>
            </w:pPr>
            <w:r w:rsidRPr="00194C93">
              <w:t>33792</w:t>
            </w:r>
          </w:p>
        </w:tc>
      </w:tr>
      <w:tr w:rsidR="00282C28" w:rsidRPr="001F4A8E" w14:paraId="5645273A"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AB57E1" w14:textId="77777777" w:rsidR="00282C28" w:rsidRPr="007513A5" w:rsidRDefault="00282C28" w:rsidP="00282C28">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6C573DF5" w14:textId="77777777" w:rsidR="00282C28" w:rsidRPr="007513A5" w:rsidRDefault="00282C28" w:rsidP="00282C28">
            <w:pPr>
              <w:pStyle w:val="TAN"/>
              <w:rPr>
                <w:lang w:val="en-US"/>
              </w:rPr>
            </w:pPr>
            <w:r w:rsidRPr="007513A5">
              <w:rPr>
                <w:lang w:val="en-US"/>
              </w:rPr>
              <w:t>NOTE 2:</w:t>
            </w:r>
            <w:r w:rsidRPr="007513A5">
              <w:tab/>
            </w:r>
            <w:r w:rsidRPr="007513A5">
              <w:rPr>
                <w:lang w:val="en-US"/>
              </w:rPr>
              <w:t>MCS Index is based on MCS table 6.1.4.1-1 defined in 38.214.</w:t>
            </w:r>
          </w:p>
          <w:p w14:paraId="69F0DD82" w14:textId="77777777" w:rsidR="00282C28" w:rsidRPr="007513A5" w:rsidRDefault="00282C28" w:rsidP="00282C28">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86EA7A8" w14:textId="77777777" w:rsidR="00282C28" w:rsidRDefault="00282C28" w:rsidP="00282C28">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2822B34C" w14:textId="77777777" w:rsidR="00282C28" w:rsidRPr="001F4A8E" w:rsidRDefault="00282C28" w:rsidP="00282C28">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5FEB3E3" w14:textId="77777777" w:rsidR="008F3936" w:rsidRDefault="008F3936" w:rsidP="008F3936"/>
    <w:p w14:paraId="0747E0D0" w14:textId="77777777" w:rsidR="008F3936" w:rsidRPr="00C04A08" w:rsidRDefault="008F3936" w:rsidP="008F3936"/>
    <w:p w14:paraId="6B883AC4" w14:textId="77777777" w:rsidR="008F3936" w:rsidRPr="007513A5" w:rsidRDefault="008F3936" w:rsidP="008F3936">
      <w:pPr>
        <w:pStyle w:val="TH"/>
      </w:pPr>
      <w:r w:rsidRPr="00C04A08">
        <w:t xml:space="preserve">Table A.2.3.1-2: </w:t>
      </w:r>
      <w:r>
        <w:t>Void</w:t>
      </w:r>
    </w:p>
    <w:p w14:paraId="030FD9EB" w14:textId="77777777" w:rsidR="008F3936" w:rsidRPr="00C04A08" w:rsidRDefault="008F3936" w:rsidP="001C1EB4"/>
    <w:p w14:paraId="24D13F98" w14:textId="77777777" w:rsidR="001C1EB4" w:rsidRPr="00C04A08" w:rsidRDefault="001C1EB4" w:rsidP="001C1EB4">
      <w:pPr>
        <w:pStyle w:val="30"/>
      </w:pPr>
      <w:bookmarkStart w:id="512" w:name="_Toc21340979"/>
      <w:bookmarkStart w:id="513" w:name="_Toc29805427"/>
      <w:bookmarkStart w:id="514" w:name="_Toc36456636"/>
      <w:bookmarkStart w:id="515" w:name="_Toc36469734"/>
      <w:bookmarkStart w:id="516" w:name="_Toc37254151"/>
      <w:bookmarkStart w:id="517" w:name="_Toc37323009"/>
      <w:bookmarkStart w:id="518" w:name="_Toc37324415"/>
      <w:bookmarkStart w:id="519" w:name="_Toc45889939"/>
      <w:bookmarkStart w:id="520" w:name="_Toc52196619"/>
      <w:bookmarkStart w:id="521" w:name="_Toc52197599"/>
      <w:bookmarkStart w:id="522" w:name="_Toc53173322"/>
      <w:bookmarkStart w:id="523" w:name="_Toc53173691"/>
      <w:bookmarkStart w:id="524" w:name="_Toc61119693"/>
      <w:bookmarkStart w:id="525" w:name="_Toc61120075"/>
      <w:bookmarkStart w:id="526" w:name="_Toc67926146"/>
      <w:bookmarkStart w:id="527" w:name="_Toc75273784"/>
      <w:bookmarkStart w:id="528" w:name="_Toc76510684"/>
      <w:bookmarkStart w:id="529" w:name="_Toc83129841"/>
      <w:bookmarkStart w:id="530" w:name="_Toc90591373"/>
      <w:bookmarkStart w:id="531" w:name="_Toc98864432"/>
      <w:bookmarkStart w:id="532" w:name="_Toc99733681"/>
      <w:r w:rsidRPr="00C04A08">
        <w:t>A.2.3.2</w:t>
      </w:r>
      <w:r w:rsidRPr="00C04A08">
        <w:tab/>
        <w:t>DFT-s-OFDM QPSK</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F9428FE" w14:textId="77777777" w:rsidR="00EF334D" w:rsidRPr="007513A5" w:rsidRDefault="00EF334D" w:rsidP="00EF334D">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F334D" w:rsidRPr="00835F44" w14:paraId="5674974A"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F5654E" w14:textId="77777777" w:rsidR="00EF334D" w:rsidRPr="00835F44" w:rsidRDefault="00EF334D"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E3C0A53" w14:textId="77777777" w:rsidR="00EF334D" w:rsidRPr="001F4A8E" w:rsidRDefault="00EF334D"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064D357" w14:textId="77777777" w:rsidR="00EF334D" w:rsidRPr="00835F44" w:rsidRDefault="00EF334D"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70C8B7F" w14:textId="77777777" w:rsidR="00EF334D" w:rsidRPr="00835F44" w:rsidRDefault="00EF334D"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04747" w14:textId="77777777" w:rsidR="00EF334D" w:rsidRPr="00835F44" w:rsidRDefault="00EF334D"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DCB34DA" w14:textId="77777777" w:rsidR="00EF334D" w:rsidRPr="00835F44" w:rsidRDefault="00EF334D"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7B762AB" w14:textId="77777777" w:rsidR="00EF334D" w:rsidRPr="00835F44" w:rsidRDefault="00EF334D"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150FAF0" w14:textId="77777777" w:rsidR="00EF334D" w:rsidRPr="00835F44" w:rsidRDefault="00EF334D"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AB7813C" w14:textId="77777777" w:rsidR="00EF334D" w:rsidRPr="00835F44" w:rsidRDefault="00EF334D"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CE5AF8B" w14:textId="77777777" w:rsidR="00EF334D" w:rsidRPr="00835F44" w:rsidRDefault="00EF334D"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8C2BAF" w14:textId="77777777" w:rsidR="00EF334D" w:rsidRPr="00835F44" w:rsidRDefault="00EF334D" w:rsidP="00C75D50">
            <w:pPr>
              <w:pStyle w:val="TAH"/>
            </w:pPr>
            <w:r w:rsidRPr="00835F44">
              <w:t>Total modulated symbols per slot</w:t>
            </w:r>
          </w:p>
        </w:tc>
      </w:tr>
      <w:tr w:rsidR="00EF334D" w:rsidRPr="00835F44" w14:paraId="7D0A424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DCCCFF" w14:textId="77777777" w:rsidR="00EF334D" w:rsidRPr="00835F44" w:rsidRDefault="00EF334D"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EB13EB0" w14:textId="77777777" w:rsidR="00EF334D" w:rsidRPr="00835F44" w:rsidRDefault="00EF334D"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BE9692" w14:textId="77777777" w:rsidR="00EF334D" w:rsidRPr="00835F44" w:rsidRDefault="00EF334D"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AA30E17" w14:textId="77777777" w:rsidR="00EF334D" w:rsidRPr="00835F44" w:rsidRDefault="00EF334D"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C608B41" w14:textId="77777777" w:rsidR="00EF334D" w:rsidRPr="00835F44" w:rsidRDefault="00EF334D"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CB2309" w14:textId="77777777" w:rsidR="00EF334D" w:rsidRPr="00835F44" w:rsidRDefault="00EF334D"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20C1C16" w14:textId="77777777" w:rsidR="00EF334D" w:rsidRPr="00835F44" w:rsidRDefault="00EF334D"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59E4FBC" w14:textId="77777777" w:rsidR="00EF334D" w:rsidRPr="00835F44" w:rsidRDefault="00EF334D"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65ADAD" w14:textId="77777777" w:rsidR="00EF334D" w:rsidRPr="00835F44" w:rsidRDefault="00EF334D"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8C4792C" w14:textId="77777777" w:rsidR="00EF334D" w:rsidRPr="00835F44" w:rsidRDefault="00EF334D" w:rsidP="00C75D5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4697716" w14:textId="77777777" w:rsidR="00EF334D" w:rsidRPr="00835F44" w:rsidRDefault="00EF334D" w:rsidP="00C75D50">
            <w:pPr>
              <w:pStyle w:val="TAH"/>
            </w:pPr>
            <w:r w:rsidRPr="00835F44">
              <w:t> </w:t>
            </w:r>
          </w:p>
        </w:tc>
      </w:tr>
      <w:tr w:rsidR="00EF334D" w:rsidRPr="00835F44" w14:paraId="4AAB997A"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9CD1D2" w14:textId="77777777" w:rsidR="00EF334D" w:rsidRPr="00835F44" w:rsidRDefault="00EF334D"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2A11DF" w14:textId="77777777" w:rsidR="00EF334D" w:rsidRPr="00835F44" w:rsidRDefault="00EF334D" w:rsidP="00C75D50">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6CFC74C5" w14:textId="77777777" w:rsidR="00EF334D" w:rsidRPr="00835F44" w:rsidRDefault="00EF334D" w:rsidP="00C75D50">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C18A4D3" w14:textId="77777777" w:rsidR="00EF334D" w:rsidRPr="00835F44" w:rsidRDefault="00EF334D" w:rsidP="00C75D50">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487804D9" w14:textId="77777777" w:rsidR="00EF334D" w:rsidRPr="00835F44" w:rsidRDefault="00EF334D" w:rsidP="00C75D50">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3F5EDCA3" w14:textId="77777777" w:rsidR="00EF334D" w:rsidRPr="00835F44" w:rsidRDefault="00EF334D" w:rsidP="00C75D50">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354330F5" w14:textId="77777777" w:rsidR="00EF334D" w:rsidRPr="00835F44" w:rsidRDefault="00EF334D" w:rsidP="00C75D50">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DB9F560" w14:textId="77777777" w:rsidR="00EF334D" w:rsidRPr="00835F44" w:rsidRDefault="00EF334D" w:rsidP="00C75D50">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20763EE" w14:textId="77777777" w:rsidR="00EF334D" w:rsidRPr="00835F44" w:rsidRDefault="00EF334D" w:rsidP="00C75D50">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0916545" w14:textId="77777777" w:rsidR="00EF334D" w:rsidRPr="00835F44" w:rsidRDefault="00EF334D" w:rsidP="00C75D50">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24E6F0AB" w14:textId="77777777" w:rsidR="00EF334D" w:rsidRPr="00835F44" w:rsidRDefault="00EF334D" w:rsidP="00C75D50">
            <w:pPr>
              <w:pStyle w:val="TAC"/>
            </w:pPr>
            <w:r w:rsidRPr="00D80A1C">
              <w:t>132</w:t>
            </w:r>
          </w:p>
        </w:tc>
      </w:tr>
      <w:tr w:rsidR="00EF334D" w:rsidRPr="00835F44" w14:paraId="746C420A"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2BB07E" w14:textId="77777777" w:rsidR="00EF334D" w:rsidRPr="00835F44" w:rsidRDefault="00EF334D"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1E9D14" w14:textId="77777777" w:rsidR="00EF334D" w:rsidRPr="00835F44" w:rsidRDefault="00EF334D" w:rsidP="00C75D50">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307CD0CC" w14:textId="77777777" w:rsidR="00EF334D" w:rsidRPr="00835F44" w:rsidRDefault="00EF334D" w:rsidP="00C75D50">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F62F55B" w14:textId="77777777" w:rsidR="00EF334D" w:rsidRPr="00835F44" w:rsidRDefault="00EF334D" w:rsidP="00C75D50">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26B7654" w14:textId="77777777" w:rsidR="00EF334D" w:rsidRPr="00835F44" w:rsidRDefault="00EF334D" w:rsidP="00C75D50">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FA75F49" w14:textId="77777777" w:rsidR="00EF334D" w:rsidRPr="00835F44" w:rsidRDefault="00EF334D" w:rsidP="00C75D50">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52FF6D81" w14:textId="77777777" w:rsidR="00EF334D" w:rsidRPr="00835F44" w:rsidRDefault="00EF334D" w:rsidP="00C75D50">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C18BC9D" w14:textId="77777777" w:rsidR="00EF334D" w:rsidRPr="00835F44" w:rsidRDefault="00EF334D" w:rsidP="00C75D50">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C08A934" w14:textId="77777777" w:rsidR="00EF334D" w:rsidRPr="00835F44" w:rsidRDefault="00EF334D" w:rsidP="00C75D50">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3500563" w14:textId="77777777" w:rsidR="00EF334D" w:rsidRPr="00835F44" w:rsidRDefault="00EF334D" w:rsidP="00C75D50">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2FEB641C" w14:textId="77777777" w:rsidR="00EF334D" w:rsidRPr="00835F44" w:rsidRDefault="00EF334D" w:rsidP="00C75D50">
            <w:pPr>
              <w:pStyle w:val="TAC"/>
            </w:pPr>
            <w:r w:rsidRPr="00D80A1C">
              <w:t>2112</w:t>
            </w:r>
          </w:p>
        </w:tc>
      </w:tr>
      <w:tr w:rsidR="00EF334D" w:rsidRPr="00835F44" w14:paraId="200AC0FB"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2E6F7E" w14:textId="77777777" w:rsidR="00EF334D" w:rsidRPr="00835F44" w:rsidRDefault="00EF334D"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782A56" w14:textId="77777777" w:rsidR="00EF334D" w:rsidRPr="00835F44" w:rsidRDefault="00EF334D" w:rsidP="00C75D50">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24FCFEEF" w14:textId="77777777" w:rsidR="00EF334D" w:rsidRPr="00835F44" w:rsidRDefault="00EF334D" w:rsidP="00C75D50">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8CCDA90" w14:textId="77777777" w:rsidR="00EF334D" w:rsidRPr="00835F44" w:rsidRDefault="00EF334D" w:rsidP="00C75D50">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5E98196" w14:textId="77777777" w:rsidR="00EF334D" w:rsidRPr="00835F44" w:rsidRDefault="00EF334D" w:rsidP="00C75D50">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A1CFE9A" w14:textId="77777777" w:rsidR="00EF334D" w:rsidRPr="00835F44" w:rsidRDefault="00EF334D" w:rsidP="00C75D50">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7560531A" w14:textId="77777777" w:rsidR="00EF334D" w:rsidRPr="00835F44" w:rsidRDefault="00EF334D" w:rsidP="00C75D50">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B6101A3" w14:textId="77777777" w:rsidR="00EF334D" w:rsidRPr="00835F44" w:rsidRDefault="00EF334D" w:rsidP="00C75D50">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38880FD" w14:textId="77777777" w:rsidR="00EF334D" w:rsidRPr="00835F44" w:rsidRDefault="00EF334D" w:rsidP="00C75D50">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6C93B48" w14:textId="77777777" w:rsidR="00EF334D" w:rsidRPr="00835F44" w:rsidRDefault="00EF334D" w:rsidP="00C75D50">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30F41D09" w14:textId="77777777" w:rsidR="00EF334D" w:rsidRPr="00835F44" w:rsidRDefault="00EF334D" w:rsidP="00C75D50">
            <w:pPr>
              <w:pStyle w:val="TAC"/>
            </w:pPr>
            <w:r w:rsidRPr="00D80A1C">
              <w:t>2640</w:t>
            </w:r>
          </w:p>
        </w:tc>
      </w:tr>
      <w:tr w:rsidR="00EF334D" w:rsidRPr="00835F44" w14:paraId="24A4876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9A2770" w14:textId="77777777" w:rsidR="00EF334D" w:rsidRPr="00893168" w:rsidRDefault="00EF334D" w:rsidP="00C75D50">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4FE7CDC0" w14:textId="77777777" w:rsidR="00EF334D" w:rsidRPr="00893168" w:rsidRDefault="00EF334D" w:rsidP="00C75D50">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0ACD2555" w14:textId="77777777" w:rsidR="00EF334D" w:rsidRPr="00893168" w:rsidRDefault="00EF334D" w:rsidP="00C75D50">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7B1DD48A" w14:textId="77777777" w:rsidR="00EF334D" w:rsidRPr="00893168" w:rsidRDefault="00EF334D" w:rsidP="00C75D50">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426FA7D8" w14:textId="77777777" w:rsidR="00EF334D" w:rsidRPr="00893168" w:rsidRDefault="00EF334D" w:rsidP="00C75D50">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5086F118" w14:textId="77777777" w:rsidR="00EF334D" w:rsidRPr="00893168" w:rsidRDefault="00EF334D" w:rsidP="00C75D50">
            <w:pPr>
              <w:pStyle w:val="TAC"/>
            </w:pPr>
            <w:r w:rsidRPr="00893168">
              <w:t>1608</w:t>
            </w:r>
          </w:p>
        </w:tc>
        <w:tc>
          <w:tcPr>
            <w:tcW w:w="1057" w:type="dxa"/>
            <w:tcBorders>
              <w:top w:val="nil"/>
              <w:left w:val="nil"/>
              <w:bottom w:val="single" w:sz="4" w:space="0" w:color="auto"/>
              <w:right w:val="single" w:sz="4" w:space="0" w:color="auto"/>
            </w:tcBorders>
            <w:shd w:val="clear" w:color="auto" w:fill="auto"/>
            <w:noWrap/>
            <w:hideMark/>
          </w:tcPr>
          <w:p w14:paraId="63DC0793" w14:textId="77777777" w:rsidR="00EF334D" w:rsidRPr="00893168" w:rsidRDefault="00EF334D" w:rsidP="00C75D50">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0B1B74C9" w14:textId="77777777" w:rsidR="00EF334D" w:rsidRPr="00893168" w:rsidRDefault="00EF334D" w:rsidP="00C75D50">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375C0974" w14:textId="77777777" w:rsidR="00EF334D" w:rsidRPr="00893168" w:rsidRDefault="00EF334D" w:rsidP="00C75D50">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60E37716" w14:textId="77777777" w:rsidR="00EF334D" w:rsidRPr="00893168" w:rsidRDefault="00EF334D" w:rsidP="00C75D50">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115C7FEE" w14:textId="77777777" w:rsidR="00EF334D" w:rsidRPr="00893168" w:rsidRDefault="00EF334D" w:rsidP="00C75D50">
            <w:pPr>
              <w:pStyle w:val="TAC"/>
            </w:pPr>
            <w:r w:rsidRPr="00893168">
              <w:t>4224</w:t>
            </w:r>
          </w:p>
        </w:tc>
      </w:tr>
      <w:tr w:rsidR="009C238A" w:rsidRPr="00835F44" w14:paraId="5DD746AC" w14:textId="77777777" w:rsidTr="00C75D50">
        <w:trPr>
          <w:ins w:id="533" w:author="Huawei-Chunying Gu" w:date="2022-08-21T16: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627480" w14:textId="700CFEDA" w:rsidR="009C238A" w:rsidRPr="00893168" w:rsidRDefault="009C238A" w:rsidP="009C238A">
            <w:pPr>
              <w:pStyle w:val="TAC"/>
              <w:rPr>
                <w:ins w:id="534" w:author="Huawei-Chunying Gu" w:date="2022-08-21T16:33:00Z"/>
              </w:rPr>
            </w:pPr>
            <w:ins w:id="535" w:author="Huawei-Chunying Gu" w:date="2022-08-21T16:36:00Z">
              <w:r w:rsidRPr="00893168">
                <w:t> </w:t>
              </w:r>
            </w:ins>
          </w:p>
        </w:tc>
        <w:tc>
          <w:tcPr>
            <w:tcW w:w="1027" w:type="dxa"/>
            <w:tcBorders>
              <w:top w:val="nil"/>
              <w:left w:val="nil"/>
              <w:bottom w:val="single" w:sz="4" w:space="0" w:color="auto"/>
              <w:right w:val="single" w:sz="4" w:space="0" w:color="auto"/>
            </w:tcBorders>
            <w:shd w:val="clear" w:color="auto" w:fill="auto"/>
            <w:noWrap/>
          </w:tcPr>
          <w:p w14:paraId="521C4C1C" w14:textId="0E7ACAF4" w:rsidR="009C238A" w:rsidRPr="00893168" w:rsidRDefault="009C238A" w:rsidP="009C238A">
            <w:pPr>
              <w:pStyle w:val="TAC"/>
              <w:rPr>
                <w:ins w:id="536" w:author="Huawei-Chunying Gu" w:date="2022-08-21T16:33:00Z"/>
                <w:lang w:eastAsia="zh-CN"/>
              </w:rPr>
            </w:pPr>
            <w:ins w:id="537" w:author="Huawei-Chunying Gu" w:date="2022-08-21T16:34: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22A0A085" w14:textId="05F31196" w:rsidR="009C238A" w:rsidRPr="00893168" w:rsidRDefault="009C238A" w:rsidP="009C238A">
            <w:pPr>
              <w:pStyle w:val="TAC"/>
              <w:rPr>
                <w:ins w:id="538" w:author="Huawei-Chunying Gu" w:date="2022-08-21T16:33:00Z"/>
                <w:lang w:eastAsia="zh-CN"/>
                <w:rPrChange w:id="539" w:author="Huawei-Chunying Gu" w:date="2022-08-21T16:36:00Z">
                  <w:rPr>
                    <w:ins w:id="540" w:author="Huawei-Chunying Gu" w:date="2022-08-21T16:33:00Z"/>
                    <w:lang w:eastAsia="zh-CN"/>
                  </w:rPr>
                </w:rPrChange>
              </w:rPr>
            </w:pPr>
            <w:ins w:id="541" w:author="Huawei-Chunying Gu" w:date="2022-08-21T16:34:00Z">
              <w:r w:rsidRPr="00893168">
                <w:rPr>
                  <w:lang w:eastAsia="zh-CN"/>
                  <w:rPrChange w:id="542" w:author="Huawei-Chunying Gu" w:date="2022-08-21T16:36:00Z">
                    <w:rPr>
                      <w:lang w:eastAsia="zh-CN"/>
                    </w:rPr>
                  </w:rPrChange>
                </w:rPr>
                <w:t>11</w:t>
              </w:r>
            </w:ins>
          </w:p>
        </w:tc>
        <w:tc>
          <w:tcPr>
            <w:tcW w:w="1176" w:type="dxa"/>
            <w:tcBorders>
              <w:top w:val="nil"/>
              <w:left w:val="nil"/>
              <w:bottom w:val="single" w:sz="4" w:space="0" w:color="auto"/>
              <w:right w:val="single" w:sz="4" w:space="0" w:color="auto"/>
            </w:tcBorders>
            <w:shd w:val="clear" w:color="auto" w:fill="auto"/>
            <w:noWrap/>
          </w:tcPr>
          <w:p w14:paraId="073AD9B3" w14:textId="723362DC" w:rsidR="009C238A" w:rsidRPr="00893168" w:rsidRDefault="009C238A" w:rsidP="009C238A">
            <w:pPr>
              <w:pStyle w:val="TAC"/>
              <w:rPr>
                <w:ins w:id="543" w:author="Huawei-Chunying Gu" w:date="2022-08-21T16:33:00Z"/>
                <w:rPrChange w:id="544" w:author="Huawei-Chunying Gu" w:date="2022-08-21T16:36:00Z">
                  <w:rPr>
                    <w:ins w:id="545" w:author="Huawei-Chunying Gu" w:date="2022-08-21T16:33:00Z"/>
                  </w:rPr>
                </w:rPrChange>
              </w:rPr>
            </w:pPr>
            <w:ins w:id="546" w:author="Huawei-Chunying Gu" w:date="2022-08-21T16:35:00Z">
              <w:r w:rsidRPr="00893168">
                <w:rPr>
                  <w:rPrChange w:id="547" w:author="Huawei-Chunying Gu" w:date="2022-08-21T16:36:00Z">
                    <w:rPr/>
                  </w:rPrChange>
                </w:rPr>
                <w:t>QPSK</w:t>
              </w:r>
            </w:ins>
          </w:p>
        </w:tc>
        <w:tc>
          <w:tcPr>
            <w:tcW w:w="890" w:type="dxa"/>
            <w:tcBorders>
              <w:top w:val="nil"/>
              <w:left w:val="nil"/>
              <w:bottom w:val="single" w:sz="4" w:space="0" w:color="auto"/>
              <w:right w:val="single" w:sz="4" w:space="0" w:color="auto"/>
            </w:tcBorders>
            <w:shd w:val="clear" w:color="auto" w:fill="auto"/>
            <w:noWrap/>
          </w:tcPr>
          <w:p w14:paraId="77BE5129" w14:textId="386496B2" w:rsidR="009C238A" w:rsidRPr="00893168" w:rsidRDefault="009C238A" w:rsidP="009C238A">
            <w:pPr>
              <w:pStyle w:val="TAC"/>
              <w:rPr>
                <w:ins w:id="548" w:author="Huawei-Chunying Gu" w:date="2022-08-21T16:33:00Z"/>
                <w:rPrChange w:id="549" w:author="Huawei-Chunying Gu" w:date="2022-08-21T16:36:00Z">
                  <w:rPr>
                    <w:ins w:id="550" w:author="Huawei-Chunying Gu" w:date="2022-08-21T16:33:00Z"/>
                  </w:rPr>
                </w:rPrChange>
              </w:rPr>
            </w:pPr>
            <w:ins w:id="551" w:author="Huawei-Chunying Gu" w:date="2022-08-21T16:35:00Z">
              <w:r w:rsidRPr="00893168">
                <w:rPr>
                  <w:rPrChange w:id="552" w:author="Huawei-Chunying Gu" w:date="2022-08-21T16:36:00Z">
                    <w:rPr/>
                  </w:rPrChange>
                </w:rPr>
                <w:t>2</w:t>
              </w:r>
            </w:ins>
          </w:p>
        </w:tc>
        <w:tc>
          <w:tcPr>
            <w:tcW w:w="926" w:type="dxa"/>
            <w:tcBorders>
              <w:top w:val="nil"/>
              <w:left w:val="nil"/>
              <w:bottom w:val="single" w:sz="4" w:space="0" w:color="auto"/>
              <w:right w:val="single" w:sz="4" w:space="0" w:color="auto"/>
            </w:tcBorders>
            <w:shd w:val="clear" w:color="auto" w:fill="auto"/>
            <w:noWrap/>
          </w:tcPr>
          <w:p w14:paraId="5B3C8761" w14:textId="2FC75B88" w:rsidR="009C238A" w:rsidRPr="00893168" w:rsidRDefault="009C238A" w:rsidP="009C238A">
            <w:pPr>
              <w:pStyle w:val="TAC"/>
              <w:rPr>
                <w:ins w:id="553" w:author="Huawei-Chunying Gu" w:date="2022-08-21T16:33:00Z"/>
                <w:lang w:eastAsia="zh-CN"/>
                <w:rPrChange w:id="554" w:author="Huawei-Chunying Gu" w:date="2022-08-21T16:36:00Z">
                  <w:rPr>
                    <w:ins w:id="555" w:author="Huawei-Chunying Gu" w:date="2022-08-21T16:33:00Z"/>
                    <w:lang w:eastAsia="zh-CN"/>
                  </w:rPr>
                </w:rPrChange>
              </w:rPr>
            </w:pPr>
            <w:ins w:id="556" w:author="Huawei-Chunying Gu" w:date="2022-08-21T16:35:00Z">
              <w:r w:rsidRPr="00893168">
                <w:rPr>
                  <w:lang w:eastAsia="zh-CN"/>
                  <w:rPrChange w:id="557" w:author="Huawei-Chunying Gu" w:date="2022-08-21T16:36:00Z">
                    <w:rPr>
                      <w:lang w:eastAsia="zh-CN"/>
                    </w:rPr>
                  </w:rPrChange>
                </w:rPr>
                <w:t>2976</w:t>
              </w:r>
            </w:ins>
          </w:p>
        </w:tc>
        <w:tc>
          <w:tcPr>
            <w:tcW w:w="1057" w:type="dxa"/>
            <w:tcBorders>
              <w:top w:val="nil"/>
              <w:left w:val="nil"/>
              <w:bottom w:val="single" w:sz="4" w:space="0" w:color="auto"/>
              <w:right w:val="single" w:sz="4" w:space="0" w:color="auto"/>
            </w:tcBorders>
            <w:shd w:val="clear" w:color="auto" w:fill="auto"/>
            <w:noWrap/>
          </w:tcPr>
          <w:p w14:paraId="3C228D3F" w14:textId="49542354" w:rsidR="009C238A" w:rsidRPr="00893168" w:rsidRDefault="009C238A" w:rsidP="009C238A">
            <w:pPr>
              <w:pStyle w:val="TAC"/>
              <w:rPr>
                <w:ins w:id="558" w:author="Huawei-Chunying Gu" w:date="2022-08-21T16:33:00Z"/>
                <w:lang w:eastAsia="zh-CN"/>
                <w:rPrChange w:id="559" w:author="Huawei-Chunying Gu" w:date="2022-08-21T16:36:00Z">
                  <w:rPr>
                    <w:ins w:id="560" w:author="Huawei-Chunying Gu" w:date="2022-08-21T16:33:00Z"/>
                    <w:lang w:eastAsia="zh-CN"/>
                  </w:rPr>
                </w:rPrChange>
              </w:rPr>
            </w:pPr>
            <w:ins w:id="561" w:author="Huawei-Chunying Gu" w:date="2022-08-21T16:35:00Z">
              <w:r w:rsidRPr="00893168">
                <w:rPr>
                  <w:lang w:eastAsia="zh-CN"/>
                  <w:rPrChange w:id="562" w:author="Huawei-Chunying Gu" w:date="2022-08-21T16:36:00Z">
                    <w:rPr>
                      <w:lang w:eastAsia="zh-CN"/>
                    </w:rPr>
                  </w:rPrChange>
                </w:rPr>
                <w:t>16</w:t>
              </w:r>
            </w:ins>
          </w:p>
        </w:tc>
        <w:tc>
          <w:tcPr>
            <w:tcW w:w="897" w:type="dxa"/>
            <w:tcBorders>
              <w:top w:val="nil"/>
              <w:left w:val="nil"/>
              <w:bottom w:val="single" w:sz="4" w:space="0" w:color="auto"/>
              <w:right w:val="single" w:sz="4" w:space="0" w:color="auto"/>
            </w:tcBorders>
            <w:shd w:val="clear" w:color="auto" w:fill="auto"/>
            <w:noWrap/>
          </w:tcPr>
          <w:p w14:paraId="14919124" w14:textId="3BDC3298" w:rsidR="009C238A" w:rsidRPr="00893168" w:rsidRDefault="009C238A" w:rsidP="009C238A">
            <w:pPr>
              <w:pStyle w:val="TAC"/>
              <w:rPr>
                <w:ins w:id="563" w:author="Huawei-Chunying Gu" w:date="2022-08-21T16:33:00Z"/>
                <w:lang w:eastAsia="zh-CN"/>
                <w:rPrChange w:id="564" w:author="Huawei-Chunying Gu" w:date="2022-08-21T16:36:00Z">
                  <w:rPr>
                    <w:ins w:id="565" w:author="Huawei-Chunying Gu" w:date="2022-08-21T16:33:00Z"/>
                    <w:lang w:eastAsia="zh-CN"/>
                  </w:rPr>
                </w:rPrChange>
              </w:rPr>
            </w:pPr>
            <w:ins w:id="566" w:author="Huawei-Chunying Gu" w:date="2022-08-21T16:35:00Z">
              <w:r w:rsidRPr="00893168">
                <w:rPr>
                  <w:lang w:eastAsia="zh-CN"/>
                  <w:rPrChange w:id="567" w:author="Huawei-Chunying Gu" w:date="2022-08-21T16:36:00Z">
                    <w:rPr>
                      <w:lang w:eastAsia="zh-CN"/>
                    </w:rPr>
                  </w:rPrChange>
                </w:rPr>
                <w:t>2</w:t>
              </w:r>
            </w:ins>
          </w:p>
        </w:tc>
        <w:tc>
          <w:tcPr>
            <w:tcW w:w="929" w:type="dxa"/>
            <w:tcBorders>
              <w:top w:val="nil"/>
              <w:left w:val="nil"/>
              <w:bottom w:val="single" w:sz="4" w:space="0" w:color="auto"/>
              <w:right w:val="single" w:sz="4" w:space="0" w:color="auto"/>
            </w:tcBorders>
            <w:shd w:val="clear" w:color="auto" w:fill="auto"/>
            <w:noWrap/>
          </w:tcPr>
          <w:p w14:paraId="2F79D118" w14:textId="098DCC56" w:rsidR="009C238A" w:rsidRPr="00893168" w:rsidRDefault="009C238A" w:rsidP="009C238A">
            <w:pPr>
              <w:pStyle w:val="TAC"/>
              <w:rPr>
                <w:ins w:id="568" w:author="Huawei-Chunying Gu" w:date="2022-08-21T16:33:00Z"/>
                <w:lang w:eastAsia="zh-CN"/>
                <w:rPrChange w:id="569" w:author="Huawei-Chunying Gu" w:date="2022-08-21T16:36:00Z">
                  <w:rPr>
                    <w:ins w:id="570" w:author="Huawei-Chunying Gu" w:date="2022-08-21T16:33:00Z"/>
                    <w:lang w:eastAsia="zh-CN"/>
                  </w:rPr>
                </w:rPrChange>
              </w:rPr>
            </w:pPr>
            <w:ins w:id="571" w:author="Huawei-Chunying Gu" w:date="2022-08-21T16:35:00Z">
              <w:r w:rsidRPr="00893168">
                <w:rPr>
                  <w:lang w:eastAsia="zh-CN"/>
                  <w:rPrChange w:id="572" w:author="Huawei-Chunying Gu" w:date="2022-08-21T16:36:00Z">
                    <w:rPr>
                      <w:lang w:eastAsia="zh-CN"/>
                    </w:rPr>
                  </w:rPrChange>
                </w:rPr>
                <w:t>1</w:t>
              </w:r>
            </w:ins>
          </w:p>
        </w:tc>
        <w:tc>
          <w:tcPr>
            <w:tcW w:w="925" w:type="dxa"/>
            <w:tcBorders>
              <w:top w:val="nil"/>
              <w:left w:val="nil"/>
              <w:bottom w:val="single" w:sz="4" w:space="0" w:color="auto"/>
              <w:right w:val="single" w:sz="4" w:space="0" w:color="auto"/>
            </w:tcBorders>
            <w:shd w:val="clear" w:color="auto" w:fill="auto"/>
            <w:noWrap/>
          </w:tcPr>
          <w:p w14:paraId="6F575657" w14:textId="22F8AABC" w:rsidR="009C238A" w:rsidRPr="00893168" w:rsidRDefault="009C238A" w:rsidP="009C238A">
            <w:pPr>
              <w:pStyle w:val="TAC"/>
              <w:rPr>
                <w:ins w:id="573" w:author="Huawei-Chunying Gu" w:date="2022-08-21T16:33:00Z"/>
                <w:lang w:eastAsia="zh-CN"/>
                <w:rPrChange w:id="574" w:author="Huawei-Chunying Gu" w:date="2022-08-21T16:36:00Z">
                  <w:rPr>
                    <w:ins w:id="575" w:author="Huawei-Chunying Gu" w:date="2022-08-21T16:33:00Z"/>
                    <w:lang w:eastAsia="zh-CN"/>
                  </w:rPr>
                </w:rPrChange>
              </w:rPr>
            </w:pPr>
            <w:ins w:id="576" w:author="Huawei-Chunying Gu" w:date="2022-08-21T16:35:00Z">
              <w:r w:rsidRPr="00893168">
                <w:rPr>
                  <w:lang w:eastAsia="zh-CN"/>
                  <w:rPrChange w:id="577" w:author="Huawei-Chunying Gu" w:date="2022-08-21T16:36:00Z">
                    <w:rPr>
                      <w:lang w:eastAsia="zh-CN"/>
                    </w:rPr>
                  </w:rPrChange>
                </w:rPr>
                <w:t>15840</w:t>
              </w:r>
            </w:ins>
          </w:p>
        </w:tc>
        <w:tc>
          <w:tcPr>
            <w:tcW w:w="1127" w:type="dxa"/>
            <w:tcBorders>
              <w:top w:val="nil"/>
              <w:left w:val="nil"/>
              <w:bottom w:val="single" w:sz="4" w:space="0" w:color="auto"/>
              <w:right w:val="single" w:sz="4" w:space="0" w:color="auto"/>
            </w:tcBorders>
            <w:shd w:val="clear" w:color="auto" w:fill="auto"/>
            <w:noWrap/>
          </w:tcPr>
          <w:p w14:paraId="04983288" w14:textId="3BD86C38" w:rsidR="009C238A" w:rsidRPr="00893168" w:rsidRDefault="009C238A" w:rsidP="009C238A">
            <w:pPr>
              <w:pStyle w:val="TAC"/>
              <w:rPr>
                <w:ins w:id="578" w:author="Huawei-Chunying Gu" w:date="2022-08-21T16:33:00Z"/>
                <w:lang w:eastAsia="zh-CN"/>
                <w:rPrChange w:id="579" w:author="Huawei-Chunying Gu" w:date="2022-08-21T16:36:00Z">
                  <w:rPr>
                    <w:ins w:id="580" w:author="Huawei-Chunying Gu" w:date="2022-08-21T16:33:00Z"/>
                    <w:lang w:eastAsia="zh-CN"/>
                  </w:rPr>
                </w:rPrChange>
              </w:rPr>
            </w:pPr>
            <w:ins w:id="581" w:author="Huawei-Chunying Gu" w:date="2022-08-21T16:35:00Z">
              <w:r w:rsidRPr="00893168">
                <w:rPr>
                  <w:lang w:eastAsia="zh-CN"/>
                  <w:rPrChange w:id="582" w:author="Huawei-Chunying Gu" w:date="2022-08-21T16:36:00Z">
                    <w:rPr>
                      <w:lang w:eastAsia="zh-CN"/>
                    </w:rPr>
                  </w:rPrChange>
                </w:rPr>
                <w:t>7920</w:t>
              </w:r>
            </w:ins>
          </w:p>
        </w:tc>
      </w:tr>
      <w:tr w:rsidR="009C238A" w:rsidRPr="00835F44" w14:paraId="1A9869CC"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A7DBC" w14:textId="77777777" w:rsidR="009C238A" w:rsidRPr="00893168" w:rsidRDefault="009C238A" w:rsidP="009C238A">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7CE68BE8" w14:textId="77777777" w:rsidR="009C238A" w:rsidRPr="00893168" w:rsidRDefault="009C238A" w:rsidP="009C238A">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339231BA" w14:textId="77777777" w:rsidR="009C238A" w:rsidRPr="00893168" w:rsidRDefault="009C238A" w:rsidP="009C238A">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0A8A7C86" w14:textId="77777777" w:rsidR="009C238A" w:rsidRPr="00893168" w:rsidRDefault="009C238A" w:rsidP="009C238A">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7DD7CCE2" w14:textId="77777777" w:rsidR="009C238A" w:rsidRPr="00893168" w:rsidRDefault="009C238A" w:rsidP="009C238A">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5ADC00BF" w14:textId="77777777" w:rsidR="009C238A" w:rsidRPr="00893168" w:rsidRDefault="009C238A" w:rsidP="009C238A">
            <w:pPr>
              <w:pStyle w:val="TAC"/>
            </w:pPr>
            <w:r w:rsidRPr="00893168">
              <w:t>3240</w:t>
            </w:r>
          </w:p>
        </w:tc>
        <w:tc>
          <w:tcPr>
            <w:tcW w:w="1057" w:type="dxa"/>
            <w:tcBorders>
              <w:top w:val="nil"/>
              <w:left w:val="nil"/>
              <w:bottom w:val="single" w:sz="4" w:space="0" w:color="auto"/>
              <w:right w:val="single" w:sz="4" w:space="0" w:color="auto"/>
            </w:tcBorders>
            <w:shd w:val="clear" w:color="auto" w:fill="auto"/>
            <w:noWrap/>
            <w:hideMark/>
          </w:tcPr>
          <w:p w14:paraId="451588F6" w14:textId="77777777" w:rsidR="009C238A" w:rsidRPr="00893168" w:rsidRDefault="009C238A" w:rsidP="009C238A">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66341C95" w14:textId="77777777" w:rsidR="009C238A" w:rsidRPr="00893168" w:rsidRDefault="009C238A" w:rsidP="009C238A">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78396A73" w14:textId="77777777" w:rsidR="009C238A" w:rsidRPr="00893168" w:rsidRDefault="009C238A" w:rsidP="009C238A">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4DB5B450" w14:textId="77777777" w:rsidR="009C238A" w:rsidRPr="00893168" w:rsidRDefault="009C238A" w:rsidP="009C238A">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4ED348B0" w14:textId="77777777" w:rsidR="009C238A" w:rsidRPr="00893168" w:rsidRDefault="009C238A" w:rsidP="009C238A">
            <w:pPr>
              <w:pStyle w:val="TAC"/>
            </w:pPr>
            <w:r w:rsidRPr="00893168">
              <w:t>8448</w:t>
            </w:r>
          </w:p>
        </w:tc>
      </w:tr>
      <w:tr w:rsidR="009C238A" w:rsidRPr="00835F44" w14:paraId="6CE9BFA3" w14:textId="77777777" w:rsidTr="00C75D50">
        <w:trPr>
          <w:ins w:id="583"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B82792" w14:textId="68F80325" w:rsidR="009C238A" w:rsidRPr="00835F44" w:rsidRDefault="009C238A" w:rsidP="009C238A">
            <w:pPr>
              <w:pStyle w:val="TAC"/>
              <w:rPr>
                <w:ins w:id="584" w:author="Huawei-Chunying Gu" w:date="2022-08-04T15:04:00Z"/>
              </w:rPr>
            </w:pPr>
            <w:ins w:id="585" w:author="Huawei-Chunying Gu" w:date="2022-08-04T15:05:00Z">
              <w:r w:rsidRPr="009332A1">
                <w:t> </w:t>
              </w:r>
            </w:ins>
          </w:p>
        </w:tc>
        <w:tc>
          <w:tcPr>
            <w:tcW w:w="1027" w:type="dxa"/>
            <w:tcBorders>
              <w:top w:val="nil"/>
              <w:left w:val="nil"/>
              <w:bottom w:val="single" w:sz="4" w:space="0" w:color="auto"/>
              <w:right w:val="single" w:sz="4" w:space="0" w:color="auto"/>
            </w:tcBorders>
            <w:shd w:val="clear" w:color="auto" w:fill="auto"/>
            <w:noWrap/>
          </w:tcPr>
          <w:p w14:paraId="2FD2DF49" w14:textId="0D9D9828" w:rsidR="009C238A" w:rsidRPr="00D80A1C" w:rsidRDefault="009C238A" w:rsidP="009C238A">
            <w:pPr>
              <w:pStyle w:val="TAC"/>
              <w:rPr>
                <w:ins w:id="586" w:author="Huawei-Chunying Gu" w:date="2022-08-04T15:04:00Z"/>
              </w:rPr>
            </w:pPr>
            <w:ins w:id="587" w:author="Huawei-Chunying Gu" w:date="2022-08-04T15:0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47CCC5CA" w14:textId="71E2F7B7" w:rsidR="009C238A" w:rsidRPr="00D80A1C" w:rsidRDefault="009C238A" w:rsidP="009C238A">
            <w:pPr>
              <w:pStyle w:val="TAC"/>
              <w:rPr>
                <w:ins w:id="588" w:author="Huawei-Chunying Gu" w:date="2022-08-04T15:04:00Z"/>
              </w:rPr>
            </w:pPr>
            <w:ins w:id="589"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5CCC129" w14:textId="2B4628BC" w:rsidR="009C238A" w:rsidRPr="00D80A1C" w:rsidRDefault="009C238A" w:rsidP="009C238A">
            <w:pPr>
              <w:pStyle w:val="TAC"/>
              <w:rPr>
                <w:ins w:id="590" w:author="Huawei-Chunying Gu" w:date="2022-08-04T15:04:00Z"/>
              </w:rPr>
            </w:pPr>
            <w:ins w:id="591" w:author="Huawei-Chunying Gu" w:date="2022-08-04T15:05:00Z">
              <w:r w:rsidRPr="00D80A1C">
                <w:t>QPSK</w:t>
              </w:r>
            </w:ins>
          </w:p>
        </w:tc>
        <w:tc>
          <w:tcPr>
            <w:tcW w:w="890" w:type="dxa"/>
            <w:tcBorders>
              <w:top w:val="nil"/>
              <w:left w:val="nil"/>
              <w:bottom w:val="single" w:sz="4" w:space="0" w:color="auto"/>
              <w:right w:val="single" w:sz="4" w:space="0" w:color="auto"/>
            </w:tcBorders>
            <w:shd w:val="clear" w:color="auto" w:fill="auto"/>
            <w:noWrap/>
          </w:tcPr>
          <w:p w14:paraId="6B1AEF26" w14:textId="3D957483" w:rsidR="009C238A" w:rsidRPr="00D80A1C" w:rsidRDefault="009C238A" w:rsidP="009C238A">
            <w:pPr>
              <w:pStyle w:val="TAC"/>
              <w:rPr>
                <w:ins w:id="592" w:author="Huawei-Chunying Gu" w:date="2022-08-04T15:04:00Z"/>
              </w:rPr>
            </w:pPr>
            <w:ins w:id="593"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035579EC" w14:textId="29A3929E" w:rsidR="009C238A" w:rsidRPr="00D80A1C" w:rsidRDefault="009C238A" w:rsidP="009C238A">
            <w:pPr>
              <w:pStyle w:val="TAC"/>
              <w:rPr>
                <w:ins w:id="594" w:author="Huawei-Chunying Gu" w:date="2022-08-04T15:04:00Z"/>
              </w:rPr>
            </w:pPr>
            <w:ins w:id="595" w:author="Huawei-Chunying Gu" w:date="2022-08-04T15:05:00Z">
              <w:r>
                <w:rPr>
                  <w:rFonts w:hint="eastAsia"/>
                  <w:lang w:eastAsia="zh-CN"/>
                </w:rPr>
                <w:t>5</w:t>
              </w:r>
              <w:r>
                <w:rPr>
                  <w:lang w:eastAsia="zh-CN"/>
                </w:rPr>
                <w:t>896</w:t>
              </w:r>
            </w:ins>
          </w:p>
        </w:tc>
        <w:tc>
          <w:tcPr>
            <w:tcW w:w="1057" w:type="dxa"/>
            <w:tcBorders>
              <w:top w:val="nil"/>
              <w:left w:val="nil"/>
              <w:bottom w:val="single" w:sz="4" w:space="0" w:color="auto"/>
              <w:right w:val="single" w:sz="4" w:space="0" w:color="auto"/>
            </w:tcBorders>
            <w:shd w:val="clear" w:color="auto" w:fill="auto"/>
            <w:noWrap/>
          </w:tcPr>
          <w:p w14:paraId="0133029E" w14:textId="033C86C0" w:rsidR="009C238A" w:rsidRPr="00D80A1C" w:rsidRDefault="009C238A" w:rsidP="009C238A">
            <w:pPr>
              <w:pStyle w:val="TAC"/>
              <w:rPr>
                <w:ins w:id="596" w:author="Huawei-Chunying Gu" w:date="2022-08-04T15:04:00Z"/>
              </w:rPr>
            </w:pPr>
            <w:ins w:id="597"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CF81D80" w14:textId="440A34F0" w:rsidR="009C238A" w:rsidRPr="00D80A1C" w:rsidRDefault="009C238A" w:rsidP="009C238A">
            <w:pPr>
              <w:pStyle w:val="TAC"/>
              <w:rPr>
                <w:ins w:id="598" w:author="Huawei-Chunying Gu" w:date="2022-08-04T15:04:00Z"/>
              </w:rPr>
            </w:pPr>
            <w:ins w:id="599"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75907085" w14:textId="569DB614" w:rsidR="009C238A" w:rsidRPr="00D80A1C" w:rsidRDefault="009C238A" w:rsidP="009C238A">
            <w:pPr>
              <w:pStyle w:val="TAC"/>
              <w:rPr>
                <w:ins w:id="600" w:author="Huawei-Chunying Gu" w:date="2022-08-04T15:04:00Z"/>
              </w:rPr>
            </w:pPr>
            <w:ins w:id="601"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41398C6C" w14:textId="7B5EF467" w:rsidR="009C238A" w:rsidRPr="00D80A1C" w:rsidRDefault="009C238A" w:rsidP="009C238A">
            <w:pPr>
              <w:pStyle w:val="TAC"/>
              <w:rPr>
                <w:ins w:id="602" w:author="Huawei-Chunying Gu" w:date="2022-08-04T15:04:00Z"/>
              </w:rPr>
            </w:pPr>
            <w:ins w:id="603" w:author="Huawei-Chunying Gu" w:date="2022-08-04T15:05:00Z">
              <w:r>
                <w:rPr>
                  <w:rFonts w:hint="eastAsia"/>
                  <w:lang w:eastAsia="zh-CN"/>
                </w:rPr>
                <w:t>3</w:t>
              </w:r>
              <w:r>
                <w:rPr>
                  <w:lang w:eastAsia="zh-CN"/>
                </w:rPr>
                <w:t>1680</w:t>
              </w:r>
            </w:ins>
          </w:p>
        </w:tc>
        <w:tc>
          <w:tcPr>
            <w:tcW w:w="1127" w:type="dxa"/>
            <w:tcBorders>
              <w:top w:val="nil"/>
              <w:left w:val="nil"/>
              <w:bottom w:val="single" w:sz="4" w:space="0" w:color="auto"/>
              <w:right w:val="single" w:sz="4" w:space="0" w:color="auto"/>
            </w:tcBorders>
            <w:shd w:val="clear" w:color="auto" w:fill="auto"/>
            <w:noWrap/>
          </w:tcPr>
          <w:p w14:paraId="57CCF542" w14:textId="04D31D24" w:rsidR="009C238A" w:rsidRPr="00D80A1C" w:rsidRDefault="009C238A" w:rsidP="009C238A">
            <w:pPr>
              <w:pStyle w:val="TAC"/>
              <w:rPr>
                <w:ins w:id="604" w:author="Huawei-Chunying Gu" w:date="2022-08-04T15:04:00Z"/>
              </w:rPr>
            </w:pPr>
            <w:ins w:id="605" w:author="Huawei-Chunying Gu" w:date="2022-08-04T15:05:00Z">
              <w:r>
                <w:rPr>
                  <w:rFonts w:hint="eastAsia"/>
                  <w:lang w:eastAsia="zh-CN"/>
                </w:rPr>
                <w:t>1</w:t>
              </w:r>
              <w:r>
                <w:rPr>
                  <w:lang w:eastAsia="zh-CN"/>
                </w:rPr>
                <w:t>5840</w:t>
              </w:r>
            </w:ins>
          </w:p>
        </w:tc>
      </w:tr>
      <w:tr w:rsidR="009C238A" w:rsidRPr="00835F44" w14:paraId="13639A5F"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F7320" w14:textId="77777777" w:rsidR="009C238A" w:rsidRPr="00835F44" w:rsidRDefault="009C238A" w:rsidP="009C238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07F6C" w14:textId="77777777" w:rsidR="009C238A" w:rsidRPr="00835F44" w:rsidRDefault="009C238A" w:rsidP="009C238A">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3375222F" w14:textId="77777777" w:rsidR="009C238A" w:rsidRPr="00835F44" w:rsidRDefault="009C238A" w:rsidP="009C238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FAD37A6" w14:textId="77777777" w:rsidR="009C238A" w:rsidRPr="00835F44" w:rsidRDefault="009C238A" w:rsidP="009C238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33C953A" w14:textId="77777777" w:rsidR="009C238A" w:rsidRPr="00835F44" w:rsidRDefault="009C238A" w:rsidP="009C238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6359534" w14:textId="77777777" w:rsidR="009C238A" w:rsidRPr="00835F44" w:rsidRDefault="009C238A" w:rsidP="009C238A">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30A9E281" w14:textId="77777777" w:rsidR="009C238A" w:rsidRPr="00835F44" w:rsidRDefault="009C238A" w:rsidP="009C238A">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006336F3" w14:textId="77777777" w:rsidR="009C238A" w:rsidRPr="00835F44" w:rsidRDefault="009C238A" w:rsidP="009C238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793FB1B6" w14:textId="77777777" w:rsidR="009C238A" w:rsidRPr="00835F44" w:rsidRDefault="009C238A" w:rsidP="009C238A">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1B917E1E" w14:textId="77777777" w:rsidR="009C238A" w:rsidRPr="00835F44" w:rsidRDefault="009C238A" w:rsidP="009C238A">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37A01572" w14:textId="77777777" w:rsidR="009C238A" w:rsidRPr="00835F44" w:rsidRDefault="009C238A" w:rsidP="009C238A">
            <w:pPr>
              <w:pStyle w:val="TAC"/>
            </w:pPr>
            <w:r w:rsidRPr="00D80A1C">
              <w:t>16896</w:t>
            </w:r>
          </w:p>
        </w:tc>
      </w:tr>
      <w:tr w:rsidR="009C238A" w:rsidRPr="00835F44" w14:paraId="20253729" w14:textId="77777777" w:rsidTr="00FB5F2B">
        <w:trPr>
          <w:ins w:id="606"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2E9C1BEC" w14:textId="16A52B07" w:rsidR="009C238A" w:rsidRPr="00835F44" w:rsidRDefault="009C238A" w:rsidP="009C238A">
            <w:pPr>
              <w:pStyle w:val="TAC"/>
              <w:rPr>
                <w:ins w:id="607" w:author="Huawei-Chunying Gu" w:date="2022-08-04T15:04:00Z"/>
              </w:rPr>
            </w:pPr>
            <w:ins w:id="608"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35E80932" w14:textId="59706EC1" w:rsidR="009C238A" w:rsidRPr="00D80A1C" w:rsidRDefault="009C238A" w:rsidP="009C238A">
            <w:pPr>
              <w:pStyle w:val="TAC"/>
              <w:rPr>
                <w:ins w:id="609" w:author="Huawei-Chunying Gu" w:date="2022-08-04T15:04:00Z"/>
              </w:rPr>
            </w:pPr>
            <w:ins w:id="610" w:author="Huawei-Chunying Gu" w:date="2022-08-04T15:0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21B5A28D" w14:textId="4955B954" w:rsidR="009C238A" w:rsidRPr="00D80A1C" w:rsidRDefault="009C238A" w:rsidP="009C238A">
            <w:pPr>
              <w:pStyle w:val="TAC"/>
              <w:rPr>
                <w:ins w:id="611" w:author="Huawei-Chunying Gu" w:date="2022-08-04T15:04:00Z"/>
              </w:rPr>
            </w:pPr>
            <w:ins w:id="612"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5029B777" w14:textId="78B3B5D6" w:rsidR="009C238A" w:rsidRPr="00D80A1C" w:rsidRDefault="009C238A" w:rsidP="009C238A">
            <w:pPr>
              <w:pStyle w:val="TAC"/>
              <w:rPr>
                <w:ins w:id="613" w:author="Huawei-Chunying Gu" w:date="2022-08-04T15:04:00Z"/>
              </w:rPr>
            </w:pPr>
            <w:ins w:id="614"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6B702B91" w14:textId="2153C948" w:rsidR="009C238A" w:rsidRPr="00D80A1C" w:rsidRDefault="009C238A" w:rsidP="009C238A">
            <w:pPr>
              <w:pStyle w:val="TAC"/>
              <w:rPr>
                <w:ins w:id="615" w:author="Huawei-Chunying Gu" w:date="2022-08-04T15:04:00Z"/>
              </w:rPr>
            </w:pPr>
            <w:ins w:id="616"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494443A0" w14:textId="265D906C" w:rsidR="009C238A" w:rsidRPr="00D80A1C" w:rsidRDefault="009C238A" w:rsidP="009C238A">
            <w:pPr>
              <w:pStyle w:val="TAC"/>
              <w:rPr>
                <w:ins w:id="617" w:author="Huawei-Chunying Gu" w:date="2022-08-04T15:04:00Z"/>
              </w:rPr>
            </w:pPr>
            <w:ins w:id="618" w:author="Huawei-Chunying Gu" w:date="2022-08-04T15:05:00Z">
              <w:r>
                <w:rPr>
                  <w:rFonts w:hint="eastAsia"/>
                  <w:lang w:eastAsia="zh-CN"/>
                </w:rPr>
                <w:t>7</w:t>
              </w:r>
              <w:r>
                <w:rPr>
                  <w:lang w:eastAsia="zh-CN"/>
                </w:rPr>
                <w:t>176</w:t>
              </w:r>
            </w:ins>
          </w:p>
        </w:tc>
        <w:tc>
          <w:tcPr>
            <w:tcW w:w="1057" w:type="dxa"/>
            <w:tcBorders>
              <w:top w:val="nil"/>
              <w:left w:val="nil"/>
              <w:bottom w:val="single" w:sz="4" w:space="0" w:color="auto"/>
              <w:right w:val="single" w:sz="4" w:space="0" w:color="auto"/>
            </w:tcBorders>
            <w:shd w:val="clear" w:color="auto" w:fill="auto"/>
            <w:noWrap/>
          </w:tcPr>
          <w:p w14:paraId="5AE324F8" w14:textId="6E7A3ABA" w:rsidR="009C238A" w:rsidRPr="00D80A1C" w:rsidRDefault="009C238A" w:rsidP="009C238A">
            <w:pPr>
              <w:pStyle w:val="TAC"/>
              <w:rPr>
                <w:ins w:id="619" w:author="Huawei-Chunying Gu" w:date="2022-08-04T15:04:00Z"/>
              </w:rPr>
            </w:pPr>
            <w:ins w:id="620"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70E21BF" w14:textId="622BD3F3" w:rsidR="009C238A" w:rsidRPr="00D80A1C" w:rsidRDefault="009C238A" w:rsidP="009C238A">
            <w:pPr>
              <w:pStyle w:val="TAC"/>
              <w:rPr>
                <w:ins w:id="621" w:author="Huawei-Chunying Gu" w:date="2022-08-04T15:04:00Z"/>
              </w:rPr>
            </w:pPr>
            <w:ins w:id="622"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54318C8E" w14:textId="466EFE26" w:rsidR="009C238A" w:rsidRPr="00D80A1C" w:rsidRDefault="009C238A" w:rsidP="009C238A">
            <w:pPr>
              <w:pStyle w:val="TAC"/>
              <w:rPr>
                <w:ins w:id="623" w:author="Huawei-Chunying Gu" w:date="2022-08-04T15:04:00Z"/>
              </w:rPr>
            </w:pPr>
            <w:ins w:id="624"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0BE9FA35" w14:textId="2B18CEB9" w:rsidR="009C238A" w:rsidRPr="00D80A1C" w:rsidRDefault="009C238A" w:rsidP="009C238A">
            <w:pPr>
              <w:pStyle w:val="TAC"/>
              <w:rPr>
                <w:ins w:id="625" w:author="Huawei-Chunying Gu" w:date="2022-08-04T15:04:00Z"/>
              </w:rPr>
            </w:pPr>
            <w:ins w:id="626" w:author="Huawei-Chunying Gu" w:date="2022-08-04T15:05:00Z">
              <w:r>
                <w:rPr>
                  <w:rFonts w:hint="eastAsia"/>
                  <w:lang w:eastAsia="zh-CN"/>
                </w:rPr>
                <w:t>3</w:t>
              </w:r>
              <w:r>
                <w:rPr>
                  <w:lang w:eastAsia="zh-CN"/>
                </w:rPr>
                <w:t>8016</w:t>
              </w:r>
            </w:ins>
          </w:p>
        </w:tc>
        <w:tc>
          <w:tcPr>
            <w:tcW w:w="1127" w:type="dxa"/>
            <w:tcBorders>
              <w:top w:val="nil"/>
              <w:left w:val="nil"/>
              <w:bottom w:val="single" w:sz="4" w:space="0" w:color="auto"/>
              <w:right w:val="single" w:sz="4" w:space="0" w:color="auto"/>
            </w:tcBorders>
            <w:shd w:val="clear" w:color="auto" w:fill="auto"/>
            <w:noWrap/>
          </w:tcPr>
          <w:p w14:paraId="2A3075D5" w14:textId="71BF5DA7" w:rsidR="009C238A" w:rsidRPr="00D80A1C" w:rsidRDefault="009C238A" w:rsidP="009C238A">
            <w:pPr>
              <w:pStyle w:val="TAC"/>
              <w:rPr>
                <w:ins w:id="627" w:author="Huawei-Chunying Gu" w:date="2022-08-04T15:04:00Z"/>
              </w:rPr>
            </w:pPr>
            <w:ins w:id="628" w:author="Huawei-Chunying Gu" w:date="2022-08-04T15:05:00Z">
              <w:r>
                <w:rPr>
                  <w:rFonts w:hint="eastAsia"/>
                  <w:lang w:eastAsia="zh-CN"/>
                </w:rPr>
                <w:t>1</w:t>
              </w:r>
              <w:r>
                <w:rPr>
                  <w:lang w:eastAsia="zh-CN"/>
                </w:rPr>
                <w:t>9008</w:t>
              </w:r>
            </w:ins>
          </w:p>
        </w:tc>
      </w:tr>
      <w:tr w:rsidR="009C238A" w:rsidRPr="00835F44" w14:paraId="2F8C33AF" w14:textId="77777777" w:rsidTr="00FB5F2B">
        <w:trPr>
          <w:ins w:id="629"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65FA8239" w14:textId="5578D6B0" w:rsidR="009C238A" w:rsidRPr="00835F44" w:rsidRDefault="009C238A" w:rsidP="009C238A">
            <w:pPr>
              <w:pStyle w:val="TAC"/>
              <w:rPr>
                <w:ins w:id="630" w:author="Huawei-Chunying Gu" w:date="2022-08-04T15:04:00Z"/>
              </w:rPr>
            </w:pPr>
            <w:ins w:id="631"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5662A3B7" w14:textId="17D10411" w:rsidR="009C238A" w:rsidRPr="00D80A1C" w:rsidRDefault="009C238A" w:rsidP="009C238A">
            <w:pPr>
              <w:pStyle w:val="TAC"/>
              <w:rPr>
                <w:ins w:id="632" w:author="Huawei-Chunying Gu" w:date="2022-08-04T15:04:00Z"/>
              </w:rPr>
            </w:pPr>
            <w:ins w:id="633" w:author="Huawei-Chunying Gu" w:date="2022-08-04T15:0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212F899C" w14:textId="4895C9C1" w:rsidR="009C238A" w:rsidRPr="00D80A1C" w:rsidRDefault="009C238A" w:rsidP="009C238A">
            <w:pPr>
              <w:pStyle w:val="TAC"/>
              <w:rPr>
                <w:ins w:id="634" w:author="Huawei-Chunying Gu" w:date="2022-08-04T15:04:00Z"/>
              </w:rPr>
            </w:pPr>
            <w:ins w:id="635"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37BEEF41" w14:textId="3569D931" w:rsidR="009C238A" w:rsidRPr="00D80A1C" w:rsidRDefault="009C238A" w:rsidP="009C238A">
            <w:pPr>
              <w:pStyle w:val="TAC"/>
              <w:rPr>
                <w:ins w:id="636" w:author="Huawei-Chunying Gu" w:date="2022-08-04T15:04:00Z"/>
              </w:rPr>
            </w:pPr>
            <w:ins w:id="637"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32ED5254" w14:textId="38BDEBBE" w:rsidR="009C238A" w:rsidRPr="00D80A1C" w:rsidRDefault="009C238A" w:rsidP="009C238A">
            <w:pPr>
              <w:pStyle w:val="TAC"/>
              <w:rPr>
                <w:ins w:id="638" w:author="Huawei-Chunying Gu" w:date="2022-08-04T15:04:00Z"/>
              </w:rPr>
            </w:pPr>
            <w:ins w:id="639"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557C1F74" w14:textId="6909A1AD" w:rsidR="009C238A" w:rsidRPr="00D80A1C" w:rsidRDefault="009C238A" w:rsidP="009C238A">
            <w:pPr>
              <w:pStyle w:val="TAC"/>
              <w:rPr>
                <w:ins w:id="640" w:author="Huawei-Chunying Gu" w:date="2022-08-04T15:04:00Z"/>
              </w:rPr>
            </w:pPr>
            <w:ins w:id="641" w:author="Huawei-Chunying Gu" w:date="2022-08-04T15:05:00Z">
              <w:r>
                <w:rPr>
                  <w:rFonts w:hint="eastAsia"/>
                  <w:lang w:eastAsia="zh-CN"/>
                </w:rPr>
                <w:t>1</w:t>
              </w:r>
              <w:r>
                <w:rPr>
                  <w:lang w:eastAsia="zh-CN"/>
                </w:rPr>
                <w:t>2040</w:t>
              </w:r>
            </w:ins>
          </w:p>
        </w:tc>
        <w:tc>
          <w:tcPr>
            <w:tcW w:w="1057" w:type="dxa"/>
            <w:tcBorders>
              <w:top w:val="nil"/>
              <w:left w:val="nil"/>
              <w:bottom w:val="single" w:sz="4" w:space="0" w:color="auto"/>
              <w:right w:val="single" w:sz="4" w:space="0" w:color="auto"/>
            </w:tcBorders>
            <w:shd w:val="clear" w:color="auto" w:fill="auto"/>
            <w:noWrap/>
          </w:tcPr>
          <w:p w14:paraId="15CF9529" w14:textId="318C58E5" w:rsidR="009C238A" w:rsidRPr="00D80A1C" w:rsidRDefault="009C238A" w:rsidP="009C238A">
            <w:pPr>
              <w:pStyle w:val="TAC"/>
              <w:rPr>
                <w:ins w:id="642" w:author="Huawei-Chunying Gu" w:date="2022-08-04T15:04:00Z"/>
              </w:rPr>
            </w:pPr>
            <w:ins w:id="643"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79A0E93" w14:textId="703B0402" w:rsidR="009C238A" w:rsidRPr="00D80A1C" w:rsidRDefault="009C238A" w:rsidP="009C238A">
            <w:pPr>
              <w:pStyle w:val="TAC"/>
              <w:rPr>
                <w:ins w:id="644" w:author="Huawei-Chunying Gu" w:date="2022-08-04T15:04:00Z"/>
              </w:rPr>
            </w:pPr>
            <w:ins w:id="645"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4C2DFE95" w14:textId="2315B11F" w:rsidR="009C238A" w:rsidRPr="00D80A1C" w:rsidRDefault="009C238A" w:rsidP="009C238A">
            <w:pPr>
              <w:pStyle w:val="TAC"/>
              <w:rPr>
                <w:ins w:id="646" w:author="Huawei-Chunying Gu" w:date="2022-08-04T15:04:00Z"/>
              </w:rPr>
            </w:pPr>
            <w:ins w:id="647" w:author="Huawei-Chunying Gu" w:date="2022-08-04T15:0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1B8C8A86" w14:textId="1238B76C" w:rsidR="009C238A" w:rsidRPr="00D80A1C" w:rsidRDefault="009C238A" w:rsidP="009C238A">
            <w:pPr>
              <w:pStyle w:val="TAC"/>
              <w:rPr>
                <w:ins w:id="648" w:author="Huawei-Chunying Gu" w:date="2022-08-04T15:04:00Z"/>
              </w:rPr>
            </w:pPr>
            <w:ins w:id="649" w:author="Huawei-Chunying Gu" w:date="2022-08-04T15:05:00Z">
              <w:r>
                <w:rPr>
                  <w:rFonts w:hint="eastAsia"/>
                  <w:lang w:eastAsia="zh-CN"/>
                </w:rPr>
                <w:t>6</w:t>
              </w:r>
              <w:r>
                <w:rPr>
                  <w:lang w:eastAsia="zh-CN"/>
                </w:rPr>
                <w:t>4152</w:t>
              </w:r>
            </w:ins>
          </w:p>
        </w:tc>
        <w:tc>
          <w:tcPr>
            <w:tcW w:w="1127" w:type="dxa"/>
            <w:tcBorders>
              <w:top w:val="nil"/>
              <w:left w:val="nil"/>
              <w:bottom w:val="single" w:sz="4" w:space="0" w:color="auto"/>
              <w:right w:val="single" w:sz="4" w:space="0" w:color="auto"/>
            </w:tcBorders>
            <w:shd w:val="clear" w:color="auto" w:fill="auto"/>
            <w:noWrap/>
          </w:tcPr>
          <w:p w14:paraId="79AAFBD6" w14:textId="24E176D0" w:rsidR="009C238A" w:rsidRPr="00D80A1C" w:rsidRDefault="009C238A" w:rsidP="009C238A">
            <w:pPr>
              <w:pStyle w:val="TAC"/>
              <w:rPr>
                <w:ins w:id="650" w:author="Huawei-Chunying Gu" w:date="2022-08-04T15:04:00Z"/>
              </w:rPr>
            </w:pPr>
            <w:ins w:id="651" w:author="Huawei-Chunying Gu" w:date="2022-08-04T15:05:00Z">
              <w:r>
                <w:rPr>
                  <w:rFonts w:hint="eastAsia"/>
                  <w:lang w:eastAsia="zh-CN"/>
                </w:rPr>
                <w:t>3</w:t>
              </w:r>
              <w:r>
                <w:rPr>
                  <w:lang w:eastAsia="zh-CN"/>
                </w:rPr>
                <w:t>2076</w:t>
              </w:r>
            </w:ins>
          </w:p>
        </w:tc>
      </w:tr>
      <w:tr w:rsidR="009C238A" w:rsidRPr="00835F44" w14:paraId="308A8DF0"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25EDD3" w14:textId="77777777" w:rsidR="009C238A" w:rsidRPr="00835F44" w:rsidRDefault="009C238A" w:rsidP="009C238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D21A427" w14:textId="77777777" w:rsidR="009C238A" w:rsidRPr="00835F44" w:rsidRDefault="009C238A" w:rsidP="009C238A">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2EA3203F" w14:textId="77777777" w:rsidR="009C238A" w:rsidRPr="00835F44" w:rsidRDefault="009C238A" w:rsidP="009C238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318CD94" w14:textId="77777777" w:rsidR="009C238A" w:rsidRPr="00835F44" w:rsidRDefault="009C238A" w:rsidP="009C238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993858D" w14:textId="77777777" w:rsidR="009C238A" w:rsidRPr="00835F44" w:rsidRDefault="009C238A" w:rsidP="009C238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B774373" w14:textId="77777777" w:rsidR="009C238A" w:rsidRPr="00835F44" w:rsidRDefault="009C238A" w:rsidP="009C238A">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4963425B" w14:textId="77777777" w:rsidR="009C238A" w:rsidRPr="00835F44" w:rsidRDefault="009C238A" w:rsidP="009C238A">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7FF58402" w14:textId="77777777" w:rsidR="009C238A" w:rsidRPr="00835F44" w:rsidRDefault="009C238A" w:rsidP="009C238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8D63099" w14:textId="77777777" w:rsidR="009C238A" w:rsidRPr="00835F44" w:rsidRDefault="009C238A" w:rsidP="009C238A">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1C131867" w14:textId="77777777" w:rsidR="009C238A" w:rsidRPr="00835F44" w:rsidRDefault="009C238A" w:rsidP="009C238A">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239BF173" w14:textId="77777777" w:rsidR="009C238A" w:rsidRPr="00835F44" w:rsidRDefault="009C238A" w:rsidP="009C238A">
            <w:pPr>
              <w:pStyle w:val="TAC"/>
            </w:pPr>
            <w:r w:rsidRPr="00D80A1C">
              <w:t>33792</w:t>
            </w:r>
          </w:p>
        </w:tc>
      </w:tr>
      <w:tr w:rsidR="009C238A" w:rsidRPr="001F4A8E" w14:paraId="3F36FEEB"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73FCC3" w14:textId="77777777" w:rsidR="009C238A" w:rsidRPr="007513A5" w:rsidRDefault="009C238A" w:rsidP="009C238A">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52B4B71B" w14:textId="77777777" w:rsidR="009C238A" w:rsidRPr="007513A5" w:rsidRDefault="009C238A" w:rsidP="009C238A">
            <w:pPr>
              <w:pStyle w:val="TAN"/>
              <w:rPr>
                <w:lang w:val="en-US"/>
              </w:rPr>
            </w:pPr>
            <w:r w:rsidRPr="007513A5">
              <w:rPr>
                <w:lang w:val="en-US"/>
              </w:rPr>
              <w:t>NOTE 2:</w:t>
            </w:r>
            <w:r w:rsidRPr="007513A5">
              <w:tab/>
            </w:r>
            <w:r w:rsidRPr="007513A5">
              <w:rPr>
                <w:lang w:val="en-US"/>
              </w:rPr>
              <w:t>MCS Index is based on MCS table 6.1.4.1-1 defined in 38.214.</w:t>
            </w:r>
          </w:p>
          <w:p w14:paraId="79E160B8" w14:textId="77777777" w:rsidR="009C238A" w:rsidRPr="007513A5" w:rsidRDefault="009C238A" w:rsidP="009C238A">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64871D9" w14:textId="77777777" w:rsidR="009C238A" w:rsidRDefault="009C238A" w:rsidP="009C238A">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3444672D" w14:textId="77777777" w:rsidR="009C238A" w:rsidRPr="001F4A8E" w:rsidRDefault="009C238A" w:rsidP="009C238A">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BDE417B" w14:textId="77777777" w:rsidR="00EF334D" w:rsidRDefault="00EF334D" w:rsidP="00EF334D"/>
    <w:p w14:paraId="5882E9CB" w14:textId="77777777" w:rsidR="00EF334D" w:rsidRPr="00C04A08" w:rsidRDefault="00EF334D" w:rsidP="00EF334D"/>
    <w:p w14:paraId="314FEFFB" w14:textId="77777777" w:rsidR="00EF334D" w:rsidRPr="00C04A08" w:rsidRDefault="00EF334D" w:rsidP="00EF334D">
      <w:pPr>
        <w:pStyle w:val="TH"/>
      </w:pPr>
      <w:r w:rsidRPr="00C04A08">
        <w:t xml:space="preserve">Table A.2.3.2-2: </w:t>
      </w:r>
      <w:r>
        <w:t>Void</w:t>
      </w:r>
    </w:p>
    <w:p w14:paraId="2860D81D" w14:textId="77777777" w:rsidR="00EF334D" w:rsidRPr="00C04A08" w:rsidRDefault="00EF334D" w:rsidP="001C1EB4"/>
    <w:p w14:paraId="04ADB7B9" w14:textId="77777777" w:rsidR="001C1EB4" w:rsidRPr="00C04A08" w:rsidRDefault="001C1EB4" w:rsidP="001C1EB4">
      <w:pPr>
        <w:pStyle w:val="30"/>
      </w:pPr>
      <w:bookmarkStart w:id="652" w:name="_Toc21340980"/>
      <w:bookmarkStart w:id="653" w:name="_Toc29805428"/>
      <w:bookmarkStart w:id="654" w:name="_Toc36456637"/>
      <w:bookmarkStart w:id="655" w:name="_Toc36469735"/>
      <w:bookmarkStart w:id="656" w:name="_Toc37254152"/>
      <w:bookmarkStart w:id="657" w:name="_Toc37323010"/>
      <w:bookmarkStart w:id="658" w:name="_Toc37324416"/>
      <w:bookmarkStart w:id="659" w:name="_Toc45889940"/>
      <w:bookmarkStart w:id="660" w:name="_Toc52196620"/>
      <w:bookmarkStart w:id="661" w:name="_Toc52197600"/>
      <w:bookmarkStart w:id="662" w:name="_Toc53173323"/>
      <w:bookmarkStart w:id="663" w:name="_Toc53173692"/>
      <w:bookmarkStart w:id="664" w:name="_Toc61119694"/>
      <w:bookmarkStart w:id="665" w:name="_Toc61120076"/>
      <w:bookmarkStart w:id="666" w:name="_Toc67926147"/>
      <w:bookmarkStart w:id="667" w:name="_Toc75273785"/>
      <w:bookmarkStart w:id="668" w:name="_Toc76510685"/>
      <w:bookmarkStart w:id="669" w:name="_Toc83129842"/>
      <w:bookmarkStart w:id="670" w:name="_Toc90591374"/>
      <w:bookmarkStart w:id="671" w:name="_Toc98864433"/>
      <w:bookmarkStart w:id="672" w:name="_Toc99733682"/>
      <w:r w:rsidRPr="00C04A08">
        <w:lastRenderedPageBreak/>
        <w:t>A.2.3.3</w:t>
      </w:r>
      <w:r w:rsidRPr="00C04A08">
        <w:tab/>
        <w:t>DFT-s-OFDM 16QAM</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AC15C8E" w14:textId="77777777" w:rsidR="004975F6" w:rsidRPr="007513A5" w:rsidRDefault="004975F6" w:rsidP="004975F6">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975F6" w:rsidRPr="00835F44" w14:paraId="778B86F5"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08BFA0" w14:textId="77777777" w:rsidR="004975F6" w:rsidRPr="00835F44" w:rsidRDefault="004975F6"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AC49B2" w14:textId="77777777" w:rsidR="004975F6" w:rsidRPr="001F4A8E" w:rsidRDefault="004975F6"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941312" w14:textId="77777777" w:rsidR="004975F6" w:rsidRPr="00835F44" w:rsidRDefault="004975F6"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4AC7879" w14:textId="77777777" w:rsidR="004975F6" w:rsidRPr="00835F44" w:rsidRDefault="004975F6"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96991E" w14:textId="77777777" w:rsidR="004975F6" w:rsidRPr="00835F44" w:rsidRDefault="004975F6"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7CE199" w14:textId="77777777" w:rsidR="004975F6" w:rsidRPr="00835F44" w:rsidRDefault="004975F6"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E79248" w14:textId="77777777" w:rsidR="004975F6" w:rsidRPr="00835F44" w:rsidRDefault="004975F6"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E3BCFC" w14:textId="77777777" w:rsidR="004975F6" w:rsidRPr="00835F44" w:rsidRDefault="004975F6"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D5C784" w14:textId="77777777" w:rsidR="004975F6" w:rsidRPr="00835F44" w:rsidRDefault="004975F6"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D540717" w14:textId="77777777" w:rsidR="004975F6" w:rsidRPr="00835F44" w:rsidRDefault="004975F6"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BA0EC06" w14:textId="77777777" w:rsidR="004975F6" w:rsidRPr="00835F44" w:rsidRDefault="004975F6" w:rsidP="00C75D50">
            <w:pPr>
              <w:pStyle w:val="TAH"/>
            </w:pPr>
            <w:r w:rsidRPr="00835F44">
              <w:t>Total modulated symbols per slot</w:t>
            </w:r>
          </w:p>
        </w:tc>
      </w:tr>
      <w:tr w:rsidR="004975F6" w:rsidRPr="00835F44" w14:paraId="5121A63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54A9B" w14:textId="77777777" w:rsidR="004975F6" w:rsidRPr="00835F44" w:rsidRDefault="004975F6"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1CC01D6" w14:textId="77777777" w:rsidR="004975F6" w:rsidRPr="00835F44" w:rsidRDefault="004975F6"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A6F4D4C" w14:textId="77777777" w:rsidR="004975F6" w:rsidRPr="00835F44" w:rsidRDefault="004975F6"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AF565A8" w14:textId="77777777" w:rsidR="004975F6" w:rsidRPr="00835F44" w:rsidRDefault="004975F6"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499A0C" w14:textId="77777777" w:rsidR="004975F6" w:rsidRPr="00835F44" w:rsidRDefault="004975F6"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9A7AB28" w14:textId="77777777" w:rsidR="004975F6" w:rsidRPr="00835F44" w:rsidRDefault="004975F6"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5DED7B" w14:textId="77777777" w:rsidR="004975F6" w:rsidRPr="00835F44" w:rsidRDefault="004975F6"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6C5A41" w14:textId="77777777" w:rsidR="004975F6" w:rsidRPr="00835F44" w:rsidRDefault="004975F6"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DCF4FE5" w14:textId="77777777" w:rsidR="004975F6" w:rsidRPr="00835F44" w:rsidRDefault="004975F6"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538EDC4" w14:textId="77777777" w:rsidR="004975F6" w:rsidRPr="00835F44" w:rsidRDefault="004975F6" w:rsidP="00C75D5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4064F6C" w14:textId="77777777" w:rsidR="004975F6" w:rsidRPr="00835F44" w:rsidRDefault="004975F6" w:rsidP="00C75D50">
            <w:pPr>
              <w:pStyle w:val="TAH"/>
            </w:pPr>
            <w:r w:rsidRPr="00835F44">
              <w:t> </w:t>
            </w:r>
          </w:p>
        </w:tc>
      </w:tr>
      <w:tr w:rsidR="004975F6" w:rsidRPr="00835F44" w14:paraId="6A161EDC"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19C57" w14:textId="77777777" w:rsidR="004975F6" w:rsidRPr="00835F44" w:rsidRDefault="004975F6"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0776B8" w14:textId="77777777" w:rsidR="004975F6" w:rsidRPr="00835F44" w:rsidRDefault="004975F6" w:rsidP="00C75D50">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6B6244C3" w14:textId="77777777" w:rsidR="004975F6" w:rsidRPr="00835F44" w:rsidRDefault="004975F6" w:rsidP="00C75D50">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3F4D777" w14:textId="77777777" w:rsidR="004975F6" w:rsidRPr="00835F44" w:rsidRDefault="004975F6" w:rsidP="00C75D50">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2FAB5FD" w14:textId="77777777" w:rsidR="004975F6" w:rsidRPr="00835F44" w:rsidRDefault="004975F6" w:rsidP="00C75D50">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72488DE" w14:textId="77777777" w:rsidR="004975F6" w:rsidRPr="00835F44" w:rsidRDefault="004975F6" w:rsidP="00C75D50">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4FA3A44F" w14:textId="77777777" w:rsidR="004975F6" w:rsidRPr="00835F44" w:rsidRDefault="004975F6" w:rsidP="00C75D50">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53E347AF" w14:textId="77777777" w:rsidR="004975F6" w:rsidRPr="00835F44" w:rsidRDefault="004975F6" w:rsidP="00C75D50">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5141EE5F" w14:textId="77777777" w:rsidR="004975F6" w:rsidRPr="00835F44" w:rsidRDefault="004975F6" w:rsidP="00C75D50">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69629EA2" w14:textId="77777777" w:rsidR="004975F6" w:rsidRPr="00835F44" w:rsidRDefault="004975F6" w:rsidP="00C75D50">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076C8AD1" w14:textId="77777777" w:rsidR="004975F6" w:rsidRPr="00835F44" w:rsidRDefault="004975F6" w:rsidP="00C75D50">
            <w:pPr>
              <w:pStyle w:val="TAC"/>
            </w:pPr>
            <w:r w:rsidRPr="009824D9">
              <w:t>132</w:t>
            </w:r>
          </w:p>
        </w:tc>
      </w:tr>
      <w:tr w:rsidR="004975F6" w:rsidRPr="00835F44" w14:paraId="17B7C115"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AABAD5" w14:textId="77777777" w:rsidR="004975F6" w:rsidRPr="00835F44" w:rsidRDefault="004975F6"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CE6036" w14:textId="77777777" w:rsidR="004975F6" w:rsidRPr="00835F44" w:rsidRDefault="004975F6" w:rsidP="00C75D50">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0D4DC193" w14:textId="77777777" w:rsidR="004975F6" w:rsidRPr="00835F44" w:rsidRDefault="004975F6" w:rsidP="00C75D50">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B07E297" w14:textId="77777777" w:rsidR="004975F6" w:rsidRPr="00835F44" w:rsidRDefault="004975F6" w:rsidP="00C75D50">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88CB1EA" w14:textId="77777777" w:rsidR="004975F6" w:rsidRPr="00835F44" w:rsidRDefault="004975F6" w:rsidP="00C75D50">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8924FF9" w14:textId="77777777" w:rsidR="004975F6" w:rsidRPr="00835F44" w:rsidRDefault="004975F6" w:rsidP="00C75D50">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3012E7F0" w14:textId="77777777" w:rsidR="004975F6" w:rsidRPr="00835F44" w:rsidRDefault="004975F6" w:rsidP="00C75D50">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6058ABEA" w14:textId="77777777" w:rsidR="004975F6" w:rsidRPr="00835F44" w:rsidRDefault="004975F6" w:rsidP="00C75D50">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44C82605" w14:textId="77777777" w:rsidR="004975F6" w:rsidRPr="00835F44" w:rsidRDefault="004975F6" w:rsidP="00C75D50">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4D676AE0" w14:textId="77777777" w:rsidR="004975F6" w:rsidRPr="00835F44" w:rsidRDefault="004975F6" w:rsidP="00C75D50">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137C0425" w14:textId="77777777" w:rsidR="004975F6" w:rsidRPr="00835F44" w:rsidRDefault="004975F6" w:rsidP="00C75D50">
            <w:pPr>
              <w:pStyle w:val="TAC"/>
            </w:pPr>
            <w:r w:rsidRPr="009824D9">
              <w:t>2112</w:t>
            </w:r>
          </w:p>
        </w:tc>
      </w:tr>
      <w:tr w:rsidR="004975F6" w:rsidRPr="00835F44" w14:paraId="3CFA5E3E"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6FA99" w14:textId="77777777" w:rsidR="004975F6" w:rsidRPr="00893168" w:rsidRDefault="004975F6" w:rsidP="00C75D50">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1278B3B9" w14:textId="77777777" w:rsidR="004975F6" w:rsidRPr="00893168" w:rsidRDefault="004975F6" w:rsidP="00C75D50">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3B9388AA" w14:textId="77777777" w:rsidR="004975F6" w:rsidRPr="00893168" w:rsidRDefault="004975F6" w:rsidP="00C75D50">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25EEAE09" w14:textId="77777777" w:rsidR="004975F6" w:rsidRPr="00893168" w:rsidRDefault="004975F6" w:rsidP="00C75D50">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509765A9" w14:textId="77777777" w:rsidR="004975F6" w:rsidRPr="00893168" w:rsidRDefault="004975F6" w:rsidP="00C75D50">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5B23EECB" w14:textId="77777777" w:rsidR="004975F6" w:rsidRPr="00893168" w:rsidRDefault="004975F6" w:rsidP="00C75D50">
            <w:pPr>
              <w:pStyle w:val="TAC"/>
            </w:pPr>
            <w:r w:rsidRPr="00893168">
              <w:t>5632</w:t>
            </w:r>
          </w:p>
        </w:tc>
        <w:tc>
          <w:tcPr>
            <w:tcW w:w="1057" w:type="dxa"/>
            <w:tcBorders>
              <w:top w:val="nil"/>
              <w:left w:val="nil"/>
              <w:bottom w:val="single" w:sz="4" w:space="0" w:color="auto"/>
              <w:right w:val="single" w:sz="4" w:space="0" w:color="auto"/>
            </w:tcBorders>
            <w:shd w:val="clear" w:color="auto" w:fill="auto"/>
            <w:noWrap/>
            <w:hideMark/>
          </w:tcPr>
          <w:p w14:paraId="0C8CB8E4" w14:textId="77777777" w:rsidR="004975F6" w:rsidRPr="00893168" w:rsidRDefault="004975F6" w:rsidP="00C75D50">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0D9DBFD3" w14:textId="77777777" w:rsidR="004975F6" w:rsidRPr="00893168" w:rsidRDefault="004975F6" w:rsidP="00C75D50">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77D4AF95" w14:textId="77777777" w:rsidR="004975F6" w:rsidRPr="00893168" w:rsidRDefault="004975F6" w:rsidP="00C75D50">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3560CE3B" w14:textId="77777777" w:rsidR="004975F6" w:rsidRPr="00893168" w:rsidRDefault="004975F6" w:rsidP="00C75D50">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5DD484E0" w14:textId="77777777" w:rsidR="004975F6" w:rsidRPr="00893168" w:rsidRDefault="004975F6" w:rsidP="00C75D50">
            <w:pPr>
              <w:pStyle w:val="TAC"/>
            </w:pPr>
            <w:r w:rsidRPr="00893168">
              <w:t>4224</w:t>
            </w:r>
          </w:p>
        </w:tc>
      </w:tr>
      <w:tr w:rsidR="00996FEA" w:rsidRPr="00835F44" w14:paraId="0DBA13A5" w14:textId="77777777" w:rsidTr="00C75D50">
        <w:trPr>
          <w:ins w:id="673" w:author="Huawei-Chunying Gu" w:date="2022-08-21T16:3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566206" w14:textId="525AD63A" w:rsidR="00996FEA" w:rsidRPr="00893168" w:rsidRDefault="00996FEA" w:rsidP="00996FEA">
            <w:pPr>
              <w:pStyle w:val="TAC"/>
              <w:rPr>
                <w:ins w:id="674" w:author="Huawei-Chunying Gu" w:date="2022-08-21T16:36:00Z"/>
              </w:rPr>
            </w:pPr>
            <w:ins w:id="675" w:author="Huawei-Chunying Gu" w:date="2022-08-21T16:36:00Z">
              <w:r w:rsidRPr="00893168">
                <w:t> </w:t>
              </w:r>
            </w:ins>
          </w:p>
        </w:tc>
        <w:tc>
          <w:tcPr>
            <w:tcW w:w="1027" w:type="dxa"/>
            <w:tcBorders>
              <w:top w:val="nil"/>
              <w:left w:val="nil"/>
              <w:bottom w:val="single" w:sz="4" w:space="0" w:color="auto"/>
              <w:right w:val="single" w:sz="4" w:space="0" w:color="auto"/>
            </w:tcBorders>
            <w:shd w:val="clear" w:color="auto" w:fill="auto"/>
            <w:noWrap/>
          </w:tcPr>
          <w:p w14:paraId="30FB699B" w14:textId="088F7BA8" w:rsidR="00996FEA" w:rsidRPr="00893168" w:rsidRDefault="00996FEA" w:rsidP="00996FEA">
            <w:pPr>
              <w:pStyle w:val="TAC"/>
              <w:rPr>
                <w:ins w:id="676" w:author="Huawei-Chunying Gu" w:date="2022-08-21T16:36:00Z"/>
                <w:lang w:eastAsia="zh-CN"/>
              </w:rPr>
            </w:pPr>
            <w:ins w:id="677" w:author="Huawei-Chunying Gu" w:date="2022-08-21T16:36: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380F28AA" w14:textId="0165C4BC" w:rsidR="00996FEA" w:rsidRPr="00893168" w:rsidRDefault="00996FEA" w:rsidP="00996FEA">
            <w:pPr>
              <w:pStyle w:val="TAC"/>
              <w:rPr>
                <w:ins w:id="678" w:author="Huawei-Chunying Gu" w:date="2022-08-21T16:36:00Z"/>
                <w:lang w:eastAsia="zh-CN"/>
                <w:rPrChange w:id="679" w:author="Huawei-Chunying Gu" w:date="2022-08-21T16:39:00Z">
                  <w:rPr>
                    <w:ins w:id="680" w:author="Huawei-Chunying Gu" w:date="2022-08-21T16:36:00Z"/>
                    <w:lang w:eastAsia="zh-CN"/>
                  </w:rPr>
                </w:rPrChange>
              </w:rPr>
            </w:pPr>
            <w:ins w:id="681" w:author="Huawei-Chunying Gu" w:date="2022-08-21T16:36:00Z">
              <w:r w:rsidRPr="00893168">
                <w:rPr>
                  <w:lang w:eastAsia="zh-CN"/>
                  <w:rPrChange w:id="682" w:author="Huawei-Chunying Gu" w:date="2022-08-21T16:39:00Z">
                    <w:rPr>
                      <w:lang w:eastAsia="zh-CN"/>
                    </w:rPr>
                  </w:rPrChange>
                </w:rPr>
                <w:t>11</w:t>
              </w:r>
            </w:ins>
          </w:p>
        </w:tc>
        <w:tc>
          <w:tcPr>
            <w:tcW w:w="1176" w:type="dxa"/>
            <w:tcBorders>
              <w:top w:val="nil"/>
              <w:left w:val="nil"/>
              <w:bottom w:val="single" w:sz="4" w:space="0" w:color="auto"/>
              <w:right w:val="single" w:sz="4" w:space="0" w:color="auto"/>
            </w:tcBorders>
            <w:shd w:val="clear" w:color="auto" w:fill="auto"/>
            <w:noWrap/>
          </w:tcPr>
          <w:p w14:paraId="3897D4EE" w14:textId="78F1498F" w:rsidR="00996FEA" w:rsidRPr="00893168" w:rsidRDefault="00996FEA" w:rsidP="00996FEA">
            <w:pPr>
              <w:pStyle w:val="TAC"/>
              <w:rPr>
                <w:ins w:id="683" w:author="Huawei-Chunying Gu" w:date="2022-08-21T16:36:00Z"/>
                <w:rPrChange w:id="684" w:author="Huawei-Chunying Gu" w:date="2022-08-21T16:39:00Z">
                  <w:rPr>
                    <w:ins w:id="685" w:author="Huawei-Chunying Gu" w:date="2022-08-21T16:36:00Z"/>
                  </w:rPr>
                </w:rPrChange>
              </w:rPr>
            </w:pPr>
            <w:ins w:id="686" w:author="Huawei-Chunying Gu" w:date="2022-08-21T16:36:00Z">
              <w:r w:rsidRPr="00893168">
                <w:rPr>
                  <w:rPrChange w:id="687" w:author="Huawei-Chunying Gu" w:date="2022-08-21T16:39:00Z">
                    <w:rPr/>
                  </w:rPrChange>
                </w:rPr>
                <w:t>16QAM</w:t>
              </w:r>
            </w:ins>
          </w:p>
        </w:tc>
        <w:tc>
          <w:tcPr>
            <w:tcW w:w="890" w:type="dxa"/>
            <w:tcBorders>
              <w:top w:val="nil"/>
              <w:left w:val="nil"/>
              <w:bottom w:val="single" w:sz="4" w:space="0" w:color="auto"/>
              <w:right w:val="single" w:sz="4" w:space="0" w:color="auto"/>
            </w:tcBorders>
            <w:shd w:val="clear" w:color="auto" w:fill="auto"/>
            <w:noWrap/>
          </w:tcPr>
          <w:p w14:paraId="33D079C4" w14:textId="5B9FDF12" w:rsidR="00996FEA" w:rsidRPr="00893168" w:rsidRDefault="00996FEA" w:rsidP="00996FEA">
            <w:pPr>
              <w:pStyle w:val="TAC"/>
              <w:rPr>
                <w:ins w:id="688" w:author="Huawei-Chunying Gu" w:date="2022-08-21T16:36:00Z"/>
                <w:rPrChange w:id="689" w:author="Huawei-Chunying Gu" w:date="2022-08-21T16:39:00Z">
                  <w:rPr>
                    <w:ins w:id="690" w:author="Huawei-Chunying Gu" w:date="2022-08-21T16:36:00Z"/>
                  </w:rPr>
                </w:rPrChange>
              </w:rPr>
            </w:pPr>
            <w:ins w:id="691" w:author="Huawei-Chunying Gu" w:date="2022-08-21T16:36:00Z">
              <w:r w:rsidRPr="00893168">
                <w:rPr>
                  <w:rPrChange w:id="692" w:author="Huawei-Chunying Gu" w:date="2022-08-21T16:39:00Z">
                    <w:rPr/>
                  </w:rPrChange>
                </w:rPr>
                <w:t>10</w:t>
              </w:r>
            </w:ins>
          </w:p>
        </w:tc>
        <w:tc>
          <w:tcPr>
            <w:tcW w:w="926" w:type="dxa"/>
            <w:tcBorders>
              <w:top w:val="nil"/>
              <w:left w:val="nil"/>
              <w:bottom w:val="single" w:sz="4" w:space="0" w:color="auto"/>
              <w:right w:val="single" w:sz="4" w:space="0" w:color="auto"/>
            </w:tcBorders>
            <w:shd w:val="clear" w:color="auto" w:fill="auto"/>
            <w:noWrap/>
          </w:tcPr>
          <w:p w14:paraId="5FDC1CBB" w14:textId="042B5D99" w:rsidR="00996FEA" w:rsidRPr="00893168" w:rsidRDefault="0024112A" w:rsidP="00996FEA">
            <w:pPr>
              <w:pStyle w:val="TAC"/>
              <w:rPr>
                <w:ins w:id="693" w:author="Huawei-Chunying Gu" w:date="2022-08-21T16:36:00Z"/>
                <w:lang w:eastAsia="zh-CN"/>
                <w:rPrChange w:id="694" w:author="Huawei-Chunying Gu" w:date="2022-08-21T16:39:00Z">
                  <w:rPr>
                    <w:ins w:id="695" w:author="Huawei-Chunying Gu" w:date="2022-08-21T16:36:00Z"/>
                    <w:lang w:eastAsia="zh-CN"/>
                  </w:rPr>
                </w:rPrChange>
              </w:rPr>
            </w:pPr>
            <w:ins w:id="696" w:author="Huawei-Chunying Gu" w:date="2022-08-21T16:38:00Z">
              <w:r w:rsidRPr="00893168">
                <w:rPr>
                  <w:lang w:eastAsia="zh-CN"/>
                  <w:rPrChange w:id="697" w:author="Huawei-Chunying Gu" w:date="2022-08-21T16:39:00Z">
                    <w:rPr>
                      <w:lang w:eastAsia="zh-CN"/>
                    </w:rPr>
                  </w:rPrChange>
                </w:rPr>
                <w:t>10504</w:t>
              </w:r>
            </w:ins>
          </w:p>
        </w:tc>
        <w:tc>
          <w:tcPr>
            <w:tcW w:w="1057" w:type="dxa"/>
            <w:tcBorders>
              <w:top w:val="nil"/>
              <w:left w:val="nil"/>
              <w:bottom w:val="single" w:sz="4" w:space="0" w:color="auto"/>
              <w:right w:val="single" w:sz="4" w:space="0" w:color="auto"/>
            </w:tcBorders>
            <w:shd w:val="clear" w:color="auto" w:fill="auto"/>
            <w:noWrap/>
          </w:tcPr>
          <w:p w14:paraId="1A472B8B" w14:textId="630382AF" w:rsidR="00996FEA" w:rsidRPr="00893168" w:rsidRDefault="0024112A" w:rsidP="00996FEA">
            <w:pPr>
              <w:pStyle w:val="TAC"/>
              <w:rPr>
                <w:ins w:id="698" w:author="Huawei-Chunying Gu" w:date="2022-08-21T16:36:00Z"/>
                <w:lang w:eastAsia="zh-CN"/>
                <w:rPrChange w:id="699" w:author="Huawei-Chunying Gu" w:date="2022-08-21T16:39:00Z">
                  <w:rPr>
                    <w:ins w:id="700" w:author="Huawei-Chunying Gu" w:date="2022-08-21T16:36:00Z"/>
                    <w:lang w:eastAsia="zh-CN"/>
                  </w:rPr>
                </w:rPrChange>
              </w:rPr>
            </w:pPr>
            <w:ins w:id="701" w:author="Huawei-Chunying Gu" w:date="2022-08-21T16:39:00Z">
              <w:r w:rsidRPr="00893168">
                <w:rPr>
                  <w:lang w:eastAsia="zh-CN"/>
                  <w:rPrChange w:id="702" w:author="Huawei-Chunying Gu" w:date="2022-08-21T16:39:00Z">
                    <w:rPr>
                      <w:lang w:eastAsia="zh-CN"/>
                    </w:rPr>
                  </w:rPrChange>
                </w:rPr>
                <w:t>24</w:t>
              </w:r>
            </w:ins>
          </w:p>
        </w:tc>
        <w:tc>
          <w:tcPr>
            <w:tcW w:w="897" w:type="dxa"/>
            <w:tcBorders>
              <w:top w:val="nil"/>
              <w:left w:val="nil"/>
              <w:bottom w:val="single" w:sz="4" w:space="0" w:color="auto"/>
              <w:right w:val="single" w:sz="4" w:space="0" w:color="auto"/>
            </w:tcBorders>
            <w:shd w:val="clear" w:color="auto" w:fill="auto"/>
            <w:noWrap/>
          </w:tcPr>
          <w:p w14:paraId="375E45C5" w14:textId="18B96B9D" w:rsidR="00996FEA" w:rsidRPr="00893168" w:rsidRDefault="0024112A" w:rsidP="00996FEA">
            <w:pPr>
              <w:pStyle w:val="TAC"/>
              <w:rPr>
                <w:ins w:id="703" w:author="Huawei-Chunying Gu" w:date="2022-08-21T16:36:00Z"/>
                <w:lang w:eastAsia="zh-CN"/>
                <w:rPrChange w:id="704" w:author="Huawei-Chunying Gu" w:date="2022-08-21T16:39:00Z">
                  <w:rPr>
                    <w:ins w:id="705" w:author="Huawei-Chunying Gu" w:date="2022-08-21T16:36:00Z"/>
                    <w:lang w:eastAsia="zh-CN"/>
                  </w:rPr>
                </w:rPrChange>
              </w:rPr>
            </w:pPr>
            <w:ins w:id="706" w:author="Huawei-Chunying Gu" w:date="2022-08-21T16:39:00Z">
              <w:r w:rsidRPr="00893168">
                <w:rPr>
                  <w:lang w:eastAsia="zh-CN"/>
                  <w:rPrChange w:id="707" w:author="Huawei-Chunying Gu" w:date="2022-08-21T16:39:00Z">
                    <w:rPr>
                      <w:lang w:eastAsia="zh-CN"/>
                    </w:rPr>
                  </w:rPrChange>
                </w:rPr>
                <w:t>1</w:t>
              </w:r>
            </w:ins>
          </w:p>
        </w:tc>
        <w:tc>
          <w:tcPr>
            <w:tcW w:w="929" w:type="dxa"/>
            <w:tcBorders>
              <w:top w:val="nil"/>
              <w:left w:val="nil"/>
              <w:bottom w:val="single" w:sz="4" w:space="0" w:color="auto"/>
              <w:right w:val="single" w:sz="4" w:space="0" w:color="auto"/>
            </w:tcBorders>
            <w:shd w:val="clear" w:color="auto" w:fill="auto"/>
            <w:noWrap/>
          </w:tcPr>
          <w:p w14:paraId="36A75AFA" w14:textId="1C621910" w:rsidR="00996FEA" w:rsidRPr="00893168" w:rsidRDefault="0024112A" w:rsidP="00996FEA">
            <w:pPr>
              <w:pStyle w:val="TAC"/>
              <w:rPr>
                <w:ins w:id="708" w:author="Huawei-Chunying Gu" w:date="2022-08-21T16:36:00Z"/>
                <w:lang w:eastAsia="zh-CN"/>
                <w:rPrChange w:id="709" w:author="Huawei-Chunying Gu" w:date="2022-08-21T16:39:00Z">
                  <w:rPr>
                    <w:ins w:id="710" w:author="Huawei-Chunying Gu" w:date="2022-08-21T16:36:00Z"/>
                    <w:lang w:eastAsia="zh-CN"/>
                  </w:rPr>
                </w:rPrChange>
              </w:rPr>
            </w:pPr>
            <w:ins w:id="711" w:author="Huawei-Chunying Gu" w:date="2022-08-21T16:39:00Z">
              <w:r w:rsidRPr="00893168">
                <w:rPr>
                  <w:lang w:eastAsia="zh-CN"/>
                  <w:rPrChange w:id="712" w:author="Huawei-Chunying Gu" w:date="2022-08-21T16:39:00Z">
                    <w:rPr>
                      <w:lang w:eastAsia="zh-CN"/>
                    </w:rPr>
                  </w:rPrChange>
                </w:rPr>
                <w:t>2</w:t>
              </w:r>
            </w:ins>
          </w:p>
        </w:tc>
        <w:tc>
          <w:tcPr>
            <w:tcW w:w="925" w:type="dxa"/>
            <w:tcBorders>
              <w:top w:val="nil"/>
              <w:left w:val="nil"/>
              <w:bottom w:val="single" w:sz="4" w:space="0" w:color="auto"/>
              <w:right w:val="single" w:sz="4" w:space="0" w:color="auto"/>
            </w:tcBorders>
            <w:shd w:val="clear" w:color="auto" w:fill="auto"/>
            <w:noWrap/>
          </w:tcPr>
          <w:p w14:paraId="4D59FC71" w14:textId="52FC66E3" w:rsidR="00996FEA" w:rsidRPr="00893168" w:rsidRDefault="0024112A" w:rsidP="00996FEA">
            <w:pPr>
              <w:pStyle w:val="TAC"/>
              <w:rPr>
                <w:ins w:id="713" w:author="Huawei-Chunying Gu" w:date="2022-08-21T16:36:00Z"/>
                <w:lang w:eastAsia="zh-CN"/>
                <w:rPrChange w:id="714" w:author="Huawei-Chunying Gu" w:date="2022-08-21T16:39:00Z">
                  <w:rPr>
                    <w:ins w:id="715" w:author="Huawei-Chunying Gu" w:date="2022-08-21T16:36:00Z"/>
                    <w:lang w:eastAsia="zh-CN"/>
                  </w:rPr>
                </w:rPrChange>
              </w:rPr>
            </w:pPr>
            <w:ins w:id="716" w:author="Huawei-Chunying Gu" w:date="2022-08-21T16:39:00Z">
              <w:r w:rsidRPr="00893168">
                <w:rPr>
                  <w:lang w:eastAsia="zh-CN"/>
                  <w:rPrChange w:id="717" w:author="Huawei-Chunying Gu" w:date="2022-08-21T16:39:00Z">
                    <w:rPr>
                      <w:lang w:eastAsia="zh-CN"/>
                    </w:rPr>
                  </w:rPrChange>
                </w:rPr>
                <w:t>31680</w:t>
              </w:r>
            </w:ins>
          </w:p>
        </w:tc>
        <w:tc>
          <w:tcPr>
            <w:tcW w:w="1127" w:type="dxa"/>
            <w:tcBorders>
              <w:top w:val="nil"/>
              <w:left w:val="nil"/>
              <w:bottom w:val="single" w:sz="4" w:space="0" w:color="auto"/>
              <w:right w:val="single" w:sz="4" w:space="0" w:color="auto"/>
            </w:tcBorders>
            <w:shd w:val="clear" w:color="auto" w:fill="auto"/>
            <w:noWrap/>
          </w:tcPr>
          <w:p w14:paraId="103649CE" w14:textId="56CCAB4D" w:rsidR="00996FEA" w:rsidRPr="00893168" w:rsidRDefault="0024112A" w:rsidP="00996FEA">
            <w:pPr>
              <w:pStyle w:val="TAC"/>
              <w:rPr>
                <w:ins w:id="718" w:author="Huawei-Chunying Gu" w:date="2022-08-21T16:36:00Z"/>
                <w:lang w:eastAsia="zh-CN"/>
                <w:rPrChange w:id="719" w:author="Huawei-Chunying Gu" w:date="2022-08-21T16:39:00Z">
                  <w:rPr>
                    <w:ins w:id="720" w:author="Huawei-Chunying Gu" w:date="2022-08-21T16:36:00Z"/>
                    <w:lang w:eastAsia="zh-CN"/>
                  </w:rPr>
                </w:rPrChange>
              </w:rPr>
            </w:pPr>
            <w:ins w:id="721" w:author="Huawei-Chunying Gu" w:date="2022-08-21T16:39:00Z">
              <w:r w:rsidRPr="00893168">
                <w:rPr>
                  <w:lang w:eastAsia="zh-CN"/>
                  <w:rPrChange w:id="722" w:author="Huawei-Chunying Gu" w:date="2022-08-21T16:39:00Z">
                    <w:rPr>
                      <w:lang w:eastAsia="zh-CN"/>
                    </w:rPr>
                  </w:rPrChange>
                </w:rPr>
                <w:t>7920</w:t>
              </w:r>
            </w:ins>
          </w:p>
        </w:tc>
      </w:tr>
      <w:tr w:rsidR="00996FEA" w:rsidRPr="00835F44" w14:paraId="09F15A74"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FE3455" w14:textId="77777777" w:rsidR="00996FEA" w:rsidRPr="00893168" w:rsidRDefault="00996FEA" w:rsidP="00996FEA">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122A897B" w14:textId="77777777" w:rsidR="00996FEA" w:rsidRPr="00893168" w:rsidRDefault="00996FEA" w:rsidP="00996FEA">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04E8FD0B" w14:textId="77777777" w:rsidR="00996FEA" w:rsidRPr="00893168" w:rsidRDefault="00996FEA" w:rsidP="00996FEA">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79403BCD" w14:textId="77777777" w:rsidR="00996FEA" w:rsidRPr="00893168" w:rsidRDefault="00996FEA" w:rsidP="00996FEA">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30431924" w14:textId="77777777" w:rsidR="00996FEA" w:rsidRPr="00893168" w:rsidRDefault="00996FEA" w:rsidP="00996FEA">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192842B0" w14:textId="77777777" w:rsidR="00996FEA" w:rsidRPr="00893168" w:rsidRDefault="00996FEA" w:rsidP="00996FEA">
            <w:pPr>
              <w:pStyle w:val="TAC"/>
            </w:pPr>
            <w:r w:rsidRPr="00893168">
              <w:t>11272</w:t>
            </w:r>
          </w:p>
        </w:tc>
        <w:tc>
          <w:tcPr>
            <w:tcW w:w="1057" w:type="dxa"/>
            <w:tcBorders>
              <w:top w:val="nil"/>
              <w:left w:val="nil"/>
              <w:bottom w:val="single" w:sz="4" w:space="0" w:color="auto"/>
              <w:right w:val="single" w:sz="4" w:space="0" w:color="auto"/>
            </w:tcBorders>
            <w:shd w:val="clear" w:color="auto" w:fill="auto"/>
            <w:noWrap/>
            <w:hideMark/>
          </w:tcPr>
          <w:p w14:paraId="38930DCA" w14:textId="77777777" w:rsidR="00996FEA" w:rsidRPr="00893168" w:rsidRDefault="00996FEA" w:rsidP="00996FEA">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7C84CC88" w14:textId="77777777" w:rsidR="00996FEA" w:rsidRPr="00893168" w:rsidRDefault="00996FEA" w:rsidP="00996FEA">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0DA7688F" w14:textId="77777777" w:rsidR="00996FEA" w:rsidRPr="00893168" w:rsidRDefault="00996FEA" w:rsidP="00996FEA">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6A62DFD5" w14:textId="77777777" w:rsidR="00996FEA" w:rsidRPr="00893168" w:rsidRDefault="00996FEA" w:rsidP="00996FEA">
            <w:pPr>
              <w:pStyle w:val="TAC"/>
            </w:pPr>
            <w:r w:rsidRPr="00893168">
              <w:t>33792</w:t>
            </w:r>
          </w:p>
        </w:tc>
        <w:tc>
          <w:tcPr>
            <w:tcW w:w="1127" w:type="dxa"/>
            <w:tcBorders>
              <w:top w:val="nil"/>
              <w:left w:val="nil"/>
              <w:bottom w:val="single" w:sz="4" w:space="0" w:color="auto"/>
              <w:right w:val="single" w:sz="4" w:space="0" w:color="auto"/>
            </w:tcBorders>
            <w:shd w:val="clear" w:color="auto" w:fill="auto"/>
            <w:noWrap/>
            <w:hideMark/>
          </w:tcPr>
          <w:p w14:paraId="6E31DCD2" w14:textId="77777777" w:rsidR="00996FEA" w:rsidRPr="00893168" w:rsidRDefault="00996FEA" w:rsidP="00996FEA">
            <w:pPr>
              <w:pStyle w:val="TAC"/>
            </w:pPr>
            <w:r w:rsidRPr="00893168">
              <w:t>8448</w:t>
            </w:r>
          </w:p>
        </w:tc>
      </w:tr>
      <w:tr w:rsidR="00996FEA" w:rsidRPr="00835F44" w14:paraId="51543DF0" w14:textId="77777777" w:rsidTr="00C75D50">
        <w:trPr>
          <w:ins w:id="723"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DEC1FA" w14:textId="40222D0E" w:rsidR="00996FEA" w:rsidRPr="00893168" w:rsidRDefault="00996FEA" w:rsidP="00996FEA">
            <w:pPr>
              <w:pStyle w:val="TAC"/>
              <w:rPr>
                <w:ins w:id="724" w:author="Huawei-Chunying Gu" w:date="2022-08-04T15:10:00Z"/>
              </w:rPr>
            </w:pPr>
            <w:ins w:id="725" w:author="Huawei-Chunying Gu" w:date="2022-08-04T15:10:00Z">
              <w:r w:rsidRPr="00893168">
                <w:t> </w:t>
              </w:r>
            </w:ins>
          </w:p>
        </w:tc>
        <w:tc>
          <w:tcPr>
            <w:tcW w:w="1027" w:type="dxa"/>
            <w:tcBorders>
              <w:top w:val="nil"/>
              <w:left w:val="nil"/>
              <w:bottom w:val="single" w:sz="4" w:space="0" w:color="auto"/>
              <w:right w:val="single" w:sz="4" w:space="0" w:color="auto"/>
            </w:tcBorders>
            <w:shd w:val="clear" w:color="auto" w:fill="auto"/>
            <w:noWrap/>
          </w:tcPr>
          <w:p w14:paraId="14C48411" w14:textId="7A274960" w:rsidR="00996FEA" w:rsidRPr="00893168" w:rsidRDefault="00996FEA" w:rsidP="00996FEA">
            <w:pPr>
              <w:pStyle w:val="TAC"/>
              <w:rPr>
                <w:ins w:id="726" w:author="Huawei-Chunying Gu" w:date="2022-08-04T15:10:00Z"/>
              </w:rPr>
            </w:pPr>
            <w:ins w:id="727" w:author="Huawei-Chunying Gu" w:date="2022-08-04T15:10: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520B378C" w14:textId="5036D92A" w:rsidR="00996FEA" w:rsidRPr="00893168" w:rsidRDefault="00996FEA" w:rsidP="00996FEA">
            <w:pPr>
              <w:pStyle w:val="TAC"/>
              <w:rPr>
                <w:ins w:id="728" w:author="Huawei-Chunying Gu" w:date="2022-08-04T15:10:00Z"/>
              </w:rPr>
            </w:pPr>
            <w:ins w:id="729" w:author="Huawei-Chunying Gu" w:date="2022-08-04T15:10: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35ED89E" w14:textId="7691C689" w:rsidR="00996FEA" w:rsidRPr="00893168" w:rsidRDefault="00996FEA" w:rsidP="00996FEA">
            <w:pPr>
              <w:pStyle w:val="TAC"/>
              <w:rPr>
                <w:ins w:id="730" w:author="Huawei-Chunying Gu" w:date="2022-08-04T15:10:00Z"/>
              </w:rPr>
            </w:pPr>
            <w:ins w:id="731" w:author="Huawei-Chunying Gu" w:date="2022-08-04T15:10:00Z">
              <w:r w:rsidRPr="00893168">
                <w:t>16QAM</w:t>
              </w:r>
            </w:ins>
          </w:p>
        </w:tc>
        <w:tc>
          <w:tcPr>
            <w:tcW w:w="890" w:type="dxa"/>
            <w:tcBorders>
              <w:top w:val="nil"/>
              <w:left w:val="nil"/>
              <w:bottom w:val="single" w:sz="4" w:space="0" w:color="auto"/>
              <w:right w:val="single" w:sz="4" w:space="0" w:color="auto"/>
            </w:tcBorders>
            <w:shd w:val="clear" w:color="auto" w:fill="auto"/>
            <w:noWrap/>
          </w:tcPr>
          <w:p w14:paraId="38A8E84F" w14:textId="30A11230" w:rsidR="00996FEA" w:rsidRPr="00893168" w:rsidRDefault="00996FEA" w:rsidP="00996FEA">
            <w:pPr>
              <w:pStyle w:val="TAC"/>
              <w:rPr>
                <w:ins w:id="732" w:author="Huawei-Chunying Gu" w:date="2022-08-04T15:10:00Z"/>
              </w:rPr>
            </w:pPr>
            <w:ins w:id="733" w:author="Huawei-Chunying Gu" w:date="2022-08-04T15:10:00Z">
              <w:r w:rsidRPr="00893168">
                <w:t>10</w:t>
              </w:r>
            </w:ins>
          </w:p>
        </w:tc>
        <w:tc>
          <w:tcPr>
            <w:tcW w:w="926" w:type="dxa"/>
            <w:tcBorders>
              <w:top w:val="nil"/>
              <w:left w:val="nil"/>
              <w:bottom w:val="single" w:sz="4" w:space="0" w:color="auto"/>
              <w:right w:val="single" w:sz="4" w:space="0" w:color="auto"/>
            </w:tcBorders>
            <w:shd w:val="clear" w:color="auto" w:fill="auto"/>
            <w:noWrap/>
          </w:tcPr>
          <w:p w14:paraId="42E50068" w14:textId="3BBA4089" w:rsidR="00996FEA" w:rsidRPr="00893168" w:rsidRDefault="00996FEA" w:rsidP="00996FEA">
            <w:pPr>
              <w:pStyle w:val="TAC"/>
              <w:rPr>
                <w:ins w:id="734" w:author="Huawei-Chunying Gu" w:date="2022-08-04T15:10:00Z"/>
                <w:lang w:eastAsia="zh-CN"/>
              </w:rPr>
            </w:pPr>
            <w:ins w:id="735" w:author="Huawei-Chunying Gu" w:date="2022-08-04T15:14:00Z">
              <w:r w:rsidRPr="00893168">
                <w:rPr>
                  <w:rFonts w:hint="eastAsia"/>
                  <w:lang w:eastAsia="zh-CN"/>
                </w:rPr>
                <w:t>2</w:t>
              </w:r>
              <w:r w:rsidRPr="00893168">
                <w:rPr>
                  <w:lang w:eastAsia="zh-CN"/>
                </w:rPr>
                <w:t>1000</w:t>
              </w:r>
            </w:ins>
          </w:p>
        </w:tc>
        <w:tc>
          <w:tcPr>
            <w:tcW w:w="1057" w:type="dxa"/>
            <w:tcBorders>
              <w:top w:val="nil"/>
              <w:left w:val="nil"/>
              <w:bottom w:val="single" w:sz="4" w:space="0" w:color="auto"/>
              <w:right w:val="single" w:sz="4" w:space="0" w:color="auto"/>
            </w:tcBorders>
            <w:shd w:val="clear" w:color="auto" w:fill="auto"/>
            <w:noWrap/>
          </w:tcPr>
          <w:p w14:paraId="664D6A39" w14:textId="2BE107A5" w:rsidR="00996FEA" w:rsidRPr="00893168" w:rsidRDefault="00996FEA" w:rsidP="00996FEA">
            <w:pPr>
              <w:pStyle w:val="TAC"/>
              <w:rPr>
                <w:ins w:id="736" w:author="Huawei-Chunying Gu" w:date="2022-08-04T15:10:00Z"/>
                <w:lang w:eastAsia="zh-CN"/>
              </w:rPr>
            </w:pPr>
            <w:ins w:id="737" w:author="Huawei-Chunying Gu" w:date="2022-08-04T15:10:00Z">
              <w:r w:rsidRPr="00893168">
                <w:rPr>
                  <w:rFonts w:hint="eastAsia"/>
                  <w:lang w:eastAsia="zh-CN"/>
                </w:rPr>
                <w:t>2</w:t>
              </w:r>
              <w:r w:rsidRPr="00893168">
                <w:rPr>
                  <w:lang w:eastAsia="zh-CN"/>
                </w:rPr>
                <w:t>4</w:t>
              </w:r>
            </w:ins>
          </w:p>
        </w:tc>
        <w:tc>
          <w:tcPr>
            <w:tcW w:w="897" w:type="dxa"/>
            <w:tcBorders>
              <w:top w:val="nil"/>
              <w:left w:val="nil"/>
              <w:bottom w:val="single" w:sz="4" w:space="0" w:color="auto"/>
              <w:right w:val="single" w:sz="4" w:space="0" w:color="auto"/>
            </w:tcBorders>
            <w:shd w:val="clear" w:color="auto" w:fill="auto"/>
            <w:noWrap/>
          </w:tcPr>
          <w:p w14:paraId="42F101BF" w14:textId="35CF5AD9" w:rsidR="00996FEA" w:rsidRPr="00893168" w:rsidRDefault="00996FEA" w:rsidP="00996FEA">
            <w:pPr>
              <w:pStyle w:val="TAC"/>
              <w:rPr>
                <w:ins w:id="738" w:author="Huawei-Chunying Gu" w:date="2022-08-04T15:10:00Z"/>
                <w:lang w:eastAsia="zh-CN"/>
              </w:rPr>
            </w:pPr>
            <w:ins w:id="739" w:author="Huawei-Chunying Gu" w:date="2022-08-04T15:12:00Z">
              <w:r w:rsidRPr="00893168">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32DCCB96" w14:textId="3750E78A" w:rsidR="00996FEA" w:rsidRPr="00893168" w:rsidRDefault="00996FEA" w:rsidP="00996FEA">
            <w:pPr>
              <w:pStyle w:val="TAC"/>
              <w:rPr>
                <w:ins w:id="740" w:author="Huawei-Chunying Gu" w:date="2022-08-04T15:10:00Z"/>
                <w:lang w:eastAsia="zh-CN"/>
              </w:rPr>
            </w:pPr>
            <w:ins w:id="741" w:author="Huawei-Chunying Gu" w:date="2022-08-04T15:12:00Z">
              <w:r w:rsidRPr="00893168">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B7B131B" w14:textId="0F6B86B5" w:rsidR="00996FEA" w:rsidRPr="00893168" w:rsidRDefault="00996FEA" w:rsidP="00996FEA">
            <w:pPr>
              <w:pStyle w:val="TAC"/>
              <w:rPr>
                <w:ins w:id="742" w:author="Huawei-Chunying Gu" w:date="2022-08-04T15:10:00Z"/>
                <w:lang w:eastAsia="zh-CN"/>
              </w:rPr>
            </w:pPr>
            <w:ins w:id="743" w:author="Huawei-Chunying Gu" w:date="2022-08-04T15:13:00Z">
              <w:r w:rsidRPr="00893168">
                <w:rPr>
                  <w:rFonts w:hint="eastAsia"/>
                  <w:lang w:eastAsia="zh-CN"/>
                </w:rPr>
                <w:t>6</w:t>
              </w:r>
              <w:r w:rsidRPr="00893168">
                <w:rPr>
                  <w:lang w:eastAsia="zh-CN"/>
                </w:rPr>
                <w:t>3360</w:t>
              </w:r>
            </w:ins>
          </w:p>
        </w:tc>
        <w:tc>
          <w:tcPr>
            <w:tcW w:w="1127" w:type="dxa"/>
            <w:tcBorders>
              <w:top w:val="nil"/>
              <w:left w:val="nil"/>
              <w:bottom w:val="single" w:sz="4" w:space="0" w:color="auto"/>
              <w:right w:val="single" w:sz="4" w:space="0" w:color="auto"/>
            </w:tcBorders>
            <w:shd w:val="clear" w:color="auto" w:fill="auto"/>
            <w:noWrap/>
          </w:tcPr>
          <w:p w14:paraId="1B98D5F1" w14:textId="23BF05F4" w:rsidR="00996FEA" w:rsidRPr="00893168" w:rsidRDefault="00996FEA" w:rsidP="00996FEA">
            <w:pPr>
              <w:pStyle w:val="TAC"/>
              <w:rPr>
                <w:ins w:id="744" w:author="Huawei-Chunying Gu" w:date="2022-08-04T15:10:00Z"/>
              </w:rPr>
            </w:pPr>
            <w:ins w:id="745" w:author="Huawei-Chunying Gu" w:date="2022-08-04T15:13:00Z">
              <w:r w:rsidRPr="00893168">
                <w:rPr>
                  <w:rFonts w:hint="eastAsia"/>
                  <w:lang w:eastAsia="zh-CN"/>
                </w:rPr>
                <w:t>1</w:t>
              </w:r>
              <w:r w:rsidRPr="00893168">
                <w:rPr>
                  <w:lang w:eastAsia="zh-CN"/>
                </w:rPr>
                <w:t>5840</w:t>
              </w:r>
            </w:ins>
          </w:p>
        </w:tc>
      </w:tr>
      <w:tr w:rsidR="00996FEA" w:rsidRPr="00835F44" w14:paraId="427E163C"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7D8DA" w14:textId="77777777" w:rsidR="00996FEA" w:rsidRPr="00835F44" w:rsidRDefault="00996FEA" w:rsidP="00996FE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B6EC54" w14:textId="77777777" w:rsidR="00996FEA" w:rsidRPr="00835F44" w:rsidRDefault="00996FEA" w:rsidP="00996FEA">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0E9510C9" w14:textId="77777777" w:rsidR="00996FEA" w:rsidRPr="00835F44" w:rsidRDefault="00996FEA" w:rsidP="00996FEA">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7B1A053" w14:textId="77777777" w:rsidR="00996FEA" w:rsidRPr="00835F44" w:rsidRDefault="00996FEA" w:rsidP="00996FEA">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4460578F" w14:textId="77777777" w:rsidR="00996FEA" w:rsidRPr="00835F44" w:rsidRDefault="00996FEA" w:rsidP="00996FEA">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3F0BE6C3" w14:textId="77777777" w:rsidR="00996FEA" w:rsidRPr="00835F44" w:rsidRDefault="00996FEA" w:rsidP="00996FEA">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46A08A33" w14:textId="10ECBD66" w:rsidR="00996FEA" w:rsidRPr="00835F44" w:rsidRDefault="00996FEA" w:rsidP="00996FEA">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17E2ABAF" w14:textId="77777777" w:rsidR="00996FEA" w:rsidRPr="00835F44" w:rsidRDefault="00996FEA" w:rsidP="00996FEA">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6DE1144A" w14:textId="77777777" w:rsidR="00996FEA" w:rsidRPr="00835F44" w:rsidRDefault="00996FEA" w:rsidP="00996FEA">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6ED4522B" w14:textId="77777777" w:rsidR="00996FEA" w:rsidRPr="00835F44" w:rsidRDefault="00996FEA" w:rsidP="00996FEA">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62611C0D" w14:textId="77777777" w:rsidR="00996FEA" w:rsidRPr="00835F44" w:rsidRDefault="00996FEA" w:rsidP="00996FEA">
            <w:pPr>
              <w:pStyle w:val="TAC"/>
            </w:pPr>
            <w:r w:rsidRPr="009824D9">
              <w:t>16896</w:t>
            </w:r>
          </w:p>
        </w:tc>
      </w:tr>
      <w:tr w:rsidR="00996FEA" w:rsidRPr="00835F44" w14:paraId="64BB1E48" w14:textId="77777777" w:rsidTr="00D63D4E">
        <w:trPr>
          <w:ins w:id="746"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5744C1CE" w14:textId="06F10805" w:rsidR="00996FEA" w:rsidRPr="00835F44" w:rsidRDefault="00996FEA" w:rsidP="00996FEA">
            <w:pPr>
              <w:pStyle w:val="TAC"/>
              <w:rPr>
                <w:ins w:id="747" w:author="Huawei-Chunying Gu" w:date="2022-08-04T15:10:00Z"/>
              </w:rPr>
            </w:pPr>
            <w:ins w:id="748"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03CBCE90" w14:textId="67CD4F27" w:rsidR="00996FEA" w:rsidRPr="009824D9" w:rsidRDefault="00996FEA" w:rsidP="00996FEA">
            <w:pPr>
              <w:pStyle w:val="TAC"/>
              <w:rPr>
                <w:ins w:id="749" w:author="Huawei-Chunying Gu" w:date="2022-08-04T15:10:00Z"/>
              </w:rPr>
            </w:pPr>
            <w:ins w:id="750" w:author="Huawei-Chunying Gu" w:date="2022-08-04T15:10: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3CC00BCE" w14:textId="4A6272DE" w:rsidR="00996FEA" w:rsidRPr="009824D9" w:rsidRDefault="00996FEA" w:rsidP="00996FEA">
            <w:pPr>
              <w:pStyle w:val="TAC"/>
              <w:rPr>
                <w:ins w:id="751" w:author="Huawei-Chunying Gu" w:date="2022-08-04T15:10:00Z"/>
              </w:rPr>
            </w:pPr>
            <w:ins w:id="752"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E91BF18" w14:textId="4C327036" w:rsidR="00996FEA" w:rsidRPr="009824D9" w:rsidRDefault="00996FEA" w:rsidP="00996FEA">
            <w:pPr>
              <w:pStyle w:val="TAC"/>
              <w:rPr>
                <w:ins w:id="753" w:author="Huawei-Chunying Gu" w:date="2022-08-04T15:10:00Z"/>
                <w:lang w:eastAsia="zh-CN"/>
              </w:rPr>
            </w:pPr>
            <w:ins w:id="754"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285CCCB8" w14:textId="100DD954" w:rsidR="00996FEA" w:rsidRPr="009824D9" w:rsidRDefault="00996FEA" w:rsidP="00996FEA">
            <w:pPr>
              <w:pStyle w:val="TAC"/>
              <w:rPr>
                <w:ins w:id="755" w:author="Huawei-Chunying Gu" w:date="2022-08-04T15:10:00Z"/>
              </w:rPr>
            </w:pPr>
            <w:ins w:id="756"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0B266FE3" w14:textId="4C4DF11A" w:rsidR="00996FEA" w:rsidRPr="009824D9" w:rsidRDefault="00996FEA" w:rsidP="00996FEA">
            <w:pPr>
              <w:pStyle w:val="TAC"/>
              <w:rPr>
                <w:ins w:id="757" w:author="Huawei-Chunying Gu" w:date="2022-08-04T15:10:00Z"/>
                <w:lang w:eastAsia="zh-CN"/>
              </w:rPr>
            </w:pPr>
            <w:ins w:id="758" w:author="Huawei-Chunying Gu" w:date="2022-08-04T15:14:00Z">
              <w:r>
                <w:rPr>
                  <w:rFonts w:hint="eastAsia"/>
                  <w:lang w:eastAsia="zh-CN"/>
                </w:rPr>
                <w:t>2</w:t>
              </w:r>
              <w:r>
                <w:rPr>
                  <w:lang w:eastAsia="zh-CN"/>
                </w:rPr>
                <w:t>5104</w:t>
              </w:r>
            </w:ins>
          </w:p>
        </w:tc>
        <w:tc>
          <w:tcPr>
            <w:tcW w:w="1057" w:type="dxa"/>
            <w:tcBorders>
              <w:top w:val="nil"/>
              <w:left w:val="nil"/>
              <w:bottom w:val="single" w:sz="4" w:space="0" w:color="auto"/>
              <w:right w:val="single" w:sz="4" w:space="0" w:color="auto"/>
            </w:tcBorders>
            <w:shd w:val="clear" w:color="auto" w:fill="auto"/>
            <w:noWrap/>
          </w:tcPr>
          <w:p w14:paraId="5C9EFE0D" w14:textId="30C3DC94" w:rsidR="00996FEA" w:rsidRPr="009824D9" w:rsidRDefault="00996FEA" w:rsidP="00996FEA">
            <w:pPr>
              <w:pStyle w:val="TAC"/>
              <w:rPr>
                <w:ins w:id="759" w:author="Huawei-Chunying Gu" w:date="2022-08-04T15:10:00Z"/>
                <w:lang w:eastAsia="zh-CN"/>
              </w:rPr>
            </w:pPr>
            <w:ins w:id="760"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A852777" w14:textId="6EDCF5C5" w:rsidR="00996FEA" w:rsidRPr="009824D9" w:rsidRDefault="00996FEA" w:rsidP="00996FEA">
            <w:pPr>
              <w:pStyle w:val="TAC"/>
              <w:rPr>
                <w:ins w:id="761" w:author="Huawei-Chunying Gu" w:date="2022-08-04T15:10:00Z"/>
                <w:lang w:eastAsia="zh-CN"/>
              </w:rPr>
            </w:pPr>
            <w:ins w:id="762"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4147EBE7" w14:textId="734AA966" w:rsidR="00996FEA" w:rsidRPr="009824D9" w:rsidRDefault="00996FEA" w:rsidP="00996FEA">
            <w:pPr>
              <w:pStyle w:val="TAC"/>
              <w:rPr>
                <w:ins w:id="763" w:author="Huawei-Chunying Gu" w:date="2022-08-04T15:10:00Z"/>
                <w:lang w:eastAsia="zh-CN"/>
              </w:rPr>
            </w:pPr>
            <w:ins w:id="764" w:author="Huawei-Chunying Gu" w:date="2022-08-04T15:1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7F31D76E" w14:textId="09F284A5" w:rsidR="00996FEA" w:rsidRPr="009824D9" w:rsidRDefault="00996FEA" w:rsidP="00996FEA">
            <w:pPr>
              <w:pStyle w:val="TAC"/>
              <w:rPr>
                <w:ins w:id="765" w:author="Huawei-Chunying Gu" w:date="2022-08-04T15:10:00Z"/>
                <w:lang w:eastAsia="zh-CN"/>
              </w:rPr>
            </w:pPr>
            <w:ins w:id="766" w:author="Huawei-Chunying Gu" w:date="2022-08-04T15:13:00Z">
              <w:r>
                <w:rPr>
                  <w:rFonts w:hint="eastAsia"/>
                  <w:lang w:eastAsia="zh-CN"/>
                </w:rPr>
                <w:t>7</w:t>
              </w:r>
              <w:r>
                <w:rPr>
                  <w:lang w:eastAsia="zh-CN"/>
                </w:rPr>
                <w:t>6032</w:t>
              </w:r>
            </w:ins>
          </w:p>
        </w:tc>
        <w:tc>
          <w:tcPr>
            <w:tcW w:w="1127" w:type="dxa"/>
            <w:tcBorders>
              <w:top w:val="nil"/>
              <w:left w:val="nil"/>
              <w:bottom w:val="single" w:sz="4" w:space="0" w:color="auto"/>
              <w:right w:val="single" w:sz="4" w:space="0" w:color="auto"/>
            </w:tcBorders>
            <w:shd w:val="clear" w:color="auto" w:fill="auto"/>
            <w:noWrap/>
          </w:tcPr>
          <w:p w14:paraId="362280FC" w14:textId="09B4AC4D" w:rsidR="00996FEA" w:rsidRPr="009824D9" w:rsidRDefault="00996FEA" w:rsidP="00996FEA">
            <w:pPr>
              <w:pStyle w:val="TAC"/>
              <w:rPr>
                <w:ins w:id="767" w:author="Huawei-Chunying Gu" w:date="2022-08-04T15:10:00Z"/>
              </w:rPr>
            </w:pPr>
            <w:ins w:id="768" w:author="Huawei-Chunying Gu" w:date="2022-08-04T15:13:00Z">
              <w:r>
                <w:rPr>
                  <w:rFonts w:hint="eastAsia"/>
                  <w:lang w:eastAsia="zh-CN"/>
                </w:rPr>
                <w:t>1</w:t>
              </w:r>
              <w:r>
                <w:rPr>
                  <w:lang w:eastAsia="zh-CN"/>
                </w:rPr>
                <w:t>9008</w:t>
              </w:r>
            </w:ins>
          </w:p>
        </w:tc>
      </w:tr>
      <w:tr w:rsidR="00996FEA" w:rsidRPr="00835F44" w14:paraId="64FB1747" w14:textId="77777777" w:rsidTr="00D63D4E">
        <w:trPr>
          <w:ins w:id="769"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5D0D0B76" w14:textId="3DDD9779" w:rsidR="00996FEA" w:rsidRPr="00835F44" w:rsidRDefault="00996FEA" w:rsidP="00996FEA">
            <w:pPr>
              <w:pStyle w:val="TAC"/>
              <w:rPr>
                <w:ins w:id="770" w:author="Huawei-Chunying Gu" w:date="2022-08-04T15:10:00Z"/>
              </w:rPr>
            </w:pPr>
            <w:ins w:id="771"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587DA17B" w14:textId="7908DB37" w:rsidR="00996FEA" w:rsidRPr="009824D9" w:rsidRDefault="00996FEA" w:rsidP="00996FEA">
            <w:pPr>
              <w:pStyle w:val="TAC"/>
              <w:rPr>
                <w:ins w:id="772" w:author="Huawei-Chunying Gu" w:date="2022-08-04T15:10:00Z"/>
              </w:rPr>
            </w:pPr>
            <w:ins w:id="773" w:author="Huawei-Chunying Gu" w:date="2022-08-04T15:10: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66A8CFF0" w14:textId="63CEBA26" w:rsidR="00996FEA" w:rsidRPr="009824D9" w:rsidRDefault="00996FEA" w:rsidP="00996FEA">
            <w:pPr>
              <w:pStyle w:val="TAC"/>
              <w:rPr>
                <w:ins w:id="774" w:author="Huawei-Chunying Gu" w:date="2022-08-04T15:10:00Z"/>
              </w:rPr>
            </w:pPr>
            <w:ins w:id="775"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753E055F" w14:textId="4607A427" w:rsidR="00996FEA" w:rsidRPr="009824D9" w:rsidRDefault="00996FEA" w:rsidP="00996FEA">
            <w:pPr>
              <w:pStyle w:val="TAC"/>
              <w:rPr>
                <w:ins w:id="776" w:author="Huawei-Chunying Gu" w:date="2022-08-04T15:10:00Z"/>
              </w:rPr>
            </w:pPr>
            <w:ins w:id="777"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67610FE3" w14:textId="7E57334B" w:rsidR="00996FEA" w:rsidRPr="009824D9" w:rsidRDefault="00996FEA" w:rsidP="00996FEA">
            <w:pPr>
              <w:pStyle w:val="TAC"/>
              <w:rPr>
                <w:ins w:id="778" w:author="Huawei-Chunying Gu" w:date="2022-08-04T15:10:00Z"/>
              </w:rPr>
            </w:pPr>
            <w:ins w:id="779"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11AB5368" w14:textId="13DC9C0F" w:rsidR="00996FEA" w:rsidRPr="009824D9" w:rsidRDefault="00996FEA" w:rsidP="00996FEA">
            <w:pPr>
              <w:pStyle w:val="TAC"/>
              <w:rPr>
                <w:ins w:id="780" w:author="Huawei-Chunying Gu" w:date="2022-08-04T15:10:00Z"/>
                <w:lang w:eastAsia="zh-CN"/>
              </w:rPr>
            </w:pPr>
            <w:ins w:id="781" w:author="Huawei-Chunying Gu" w:date="2022-08-04T15: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74AB6B62" w14:textId="2FB6E305" w:rsidR="00996FEA" w:rsidRPr="009824D9" w:rsidRDefault="00996FEA" w:rsidP="00996FEA">
            <w:pPr>
              <w:pStyle w:val="TAC"/>
              <w:rPr>
                <w:ins w:id="782" w:author="Huawei-Chunying Gu" w:date="2022-08-04T15:10:00Z"/>
                <w:lang w:eastAsia="zh-CN"/>
              </w:rPr>
            </w:pPr>
            <w:ins w:id="783"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F438E0D" w14:textId="2DCD7696" w:rsidR="00996FEA" w:rsidRPr="009824D9" w:rsidRDefault="00996FEA" w:rsidP="00996FEA">
            <w:pPr>
              <w:pStyle w:val="TAC"/>
              <w:rPr>
                <w:ins w:id="784" w:author="Huawei-Chunying Gu" w:date="2022-08-04T15:10:00Z"/>
                <w:lang w:eastAsia="zh-CN"/>
              </w:rPr>
            </w:pPr>
            <w:ins w:id="785"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DAD87E1" w14:textId="56A6FB51" w:rsidR="00996FEA" w:rsidRPr="009824D9" w:rsidRDefault="00996FEA" w:rsidP="00996FEA">
            <w:pPr>
              <w:pStyle w:val="TAC"/>
              <w:rPr>
                <w:ins w:id="786" w:author="Huawei-Chunying Gu" w:date="2022-08-04T15:10:00Z"/>
                <w:lang w:eastAsia="zh-CN"/>
              </w:rPr>
            </w:pPr>
            <w:ins w:id="787" w:author="Huawei-Chunying Gu" w:date="2022-08-04T15:14: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55427FA7" w14:textId="3A9A9BF5" w:rsidR="00996FEA" w:rsidRPr="009824D9" w:rsidRDefault="00996FEA" w:rsidP="00996FEA">
            <w:pPr>
              <w:pStyle w:val="TAC"/>
              <w:rPr>
                <w:ins w:id="788" w:author="Huawei-Chunying Gu" w:date="2022-08-04T15:10:00Z"/>
                <w:lang w:eastAsia="zh-CN"/>
              </w:rPr>
            </w:pPr>
            <w:ins w:id="789" w:author="Huawei-Chunying Gu" w:date="2022-08-04T15:13:00Z">
              <w:r>
                <w:rPr>
                  <w:rFonts w:hint="eastAsia"/>
                  <w:lang w:eastAsia="zh-CN"/>
                </w:rPr>
                <w:t>1</w:t>
              </w:r>
              <w:r>
                <w:rPr>
                  <w:lang w:eastAsia="zh-CN"/>
                </w:rPr>
                <w:t>28304</w:t>
              </w:r>
            </w:ins>
          </w:p>
        </w:tc>
        <w:tc>
          <w:tcPr>
            <w:tcW w:w="1127" w:type="dxa"/>
            <w:tcBorders>
              <w:top w:val="nil"/>
              <w:left w:val="nil"/>
              <w:bottom w:val="single" w:sz="4" w:space="0" w:color="auto"/>
              <w:right w:val="single" w:sz="4" w:space="0" w:color="auto"/>
            </w:tcBorders>
            <w:shd w:val="clear" w:color="auto" w:fill="auto"/>
            <w:noWrap/>
          </w:tcPr>
          <w:p w14:paraId="73281D5B" w14:textId="7342CAD4" w:rsidR="00996FEA" w:rsidRPr="009824D9" w:rsidRDefault="00996FEA" w:rsidP="00996FEA">
            <w:pPr>
              <w:pStyle w:val="TAC"/>
              <w:rPr>
                <w:ins w:id="790" w:author="Huawei-Chunying Gu" w:date="2022-08-04T15:10:00Z"/>
              </w:rPr>
            </w:pPr>
            <w:ins w:id="791" w:author="Huawei-Chunying Gu" w:date="2022-08-04T15:13:00Z">
              <w:r>
                <w:rPr>
                  <w:rFonts w:hint="eastAsia"/>
                  <w:lang w:eastAsia="zh-CN"/>
                </w:rPr>
                <w:t>3</w:t>
              </w:r>
              <w:r>
                <w:rPr>
                  <w:lang w:eastAsia="zh-CN"/>
                </w:rPr>
                <w:t>2076</w:t>
              </w:r>
            </w:ins>
          </w:p>
        </w:tc>
      </w:tr>
      <w:tr w:rsidR="00996FEA" w:rsidRPr="00835F44" w14:paraId="26701A6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27CAC5" w14:textId="77777777" w:rsidR="00996FEA" w:rsidRPr="00835F44" w:rsidRDefault="00996FEA" w:rsidP="00996FE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9AD2A3" w14:textId="77777777" w:rsidR="00996FEA" w:rsidRPr="00835F44" w:rsidRDefault="00996FEA" w:rsidP="00996FEA">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458FA6C8" w14:textId="77777777" w:rsidR="00996FEA" w:rsidRPr="00835F44" w:rsidRDefault="00996FEA" w:rsidP="00996FEA">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2FE3241" w14:textId="77777777" w:rsidR="00996FEA" w:rsidRPr="00835F44" w:rsidRDefault="00996FEA" w:rsidP="00996FEA">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CDABB28" w14:textId="77777777" w:rsidR="00996FEA" w:rsidRPr="00835F44" w:rsidRDefault="00996FEA" w:rsidP="00996FEA">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E4ADBAD" w14:textId="77777777" w:rsidR="00996FEA" w:rsidRPr="00835F44" w:rsidRDefault="00996FEA" w:rsidP="00996FEA">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28DA5623" w14:textId="77777777" w:rsidR="00996FEA" w:rsidRPr="00835F44" w:rsidRDefault="00996FEA" w:rsidP="00996FEA">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5B2751D5" w14:textId="77777777" w:rsidR="00996FEA" w:rsidRPr="00835F44" w:rsidRDefault="00996FEA" w:rsidP="00996FEA">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0E7B3F69" w14:textId="77777777" w:rsidR="00996FEA" w:rsidRPr="00835F44" w:rsidRDefault="00996FEA" w:rsidP="00996FEA">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293C4942" w14:textId="77777777" w:rsidR="00996FEA" w:rsidRPr="00835F44" w:rsidRDefault="00996FEA" w:rsidP="00996FEA">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08D31F9A" w14:textId="77777777" w:rsidR="00996FEA" w:rsidRPr="00835F44" w:rsidRDefault="00996FEA" w:rsidP="00996FEA">
            <w:pPr>
              <w:pStyle w:val="TAC"/>
            </w:pPr>
            <w:r w:rsidRPr="009824D9">
              <w:t>33792</w:t>
            </w:r>
          </w:p>
        </w:tc>
      </w:tr>
      <w:tr w:rsidR="00996FEA" w:rsidRPr="001F4A8E" w14:paraId="579BADB1"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5B0E75C" w14:textId="77777777" w:rsidR="00996FEA" w:rsidRPr="007513A5" w:rsidRDefault="00996FEA" w:rsidP="00996FEA">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5EA89261" w14:textId="77777777" w:rsidR="00996FEA" w:rsidRPr="007513A5" w:rsidRDefault="00996FEA" w:rsidP="00996FEA">
            <w:pPr>
              <w:pStyle w:val="TAN"/>
              <w:rPr>
                <w:lang w:val="en-US"/>
              </w:rPr>
            </w:pPr>
            <w:r w:rsidRPr="007513A5">
              <w:rPr>
                <w:lang w:val="en-US"/>
              </w:rPr>
              <w:t>NOTE 2:</w:t>
            </w:r>
            <w:r w:rsidRPr="007513A5">
              <w:tab/>
            </w:r>
            <w:r w:rsidRPr="007513A5">
              <w:rPr>
                <w:lang w:val="en-US"/>
              </w:rPr>
              <w:t>MCS Index is based on MCS table 6.1.4.1-1 defined in 38.214.</w:t>
            </w:r>
          </w:p>
          <w:p w14:paraId="04048AE7" w14:textId="77777777" w:rsidR="00996FEA" w:rsidRPr="007513A5" w:rsidRDefault="00996FEA" w:rsidP="00996FEA">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D517677" w14:textId="77777777" w:rsidR="00996FEA" w:rsidRDefault="00996FEA" w:rsidP="00996FEA">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793A960F" w14:textId="77777777" w:rsidR="00996FEA" w:rsidRPr="001F4A8E" w:rsidRDefault="00996FEA" w:rsidP="00996FEA">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33D0A" w14:textId="77777777" w:rsidR="004975F6" w:rsidRDefault="004975F6" w:rsidP="004975F6"/>
    <w:p w14:paraId="1C296507" w14:textId="77777777" w:rsidR="004975F6" w:rsidRPr="007513A5" w:rsidRDefault="004975F6" w:rsidP="004975F6">
      <w:pPr>
        <w:pStyle w:val="TH"/>
      </w:pPr>
      <w:r w:rsidRPr="00C04A08">
        <w:t xml:space="preserve">Table A.2.3.3-2: </w:t>
      </w:r>
      <w:r>
        <w:t>Void</w:t>
      </w:r>
    </w:p>
    <w:p w14:paraId="14BBE6B2" w14:textId="77777777" w:rsidR="004975F6" w:rsidRPr="00C04A08" w:rsidRDefault="004975F6" w:rsidP="001C1EB4">
      <w:pPr>
        <w:rPr>
          <w:b/>
        </w:rPr>
      </w:pPr>
    </w:p>
    <w:p w14:paraId="14892ADF" w14:textId="77777777" w:rsidR="001C1EB4" w:rsidRPr="00C04A08" w:rsidRDefault="001C1EB4" w:rsidP="001C1EB4">
      <w:pPr>
        <w:pStyle w:val="30"/>
      </w:pPr>
      <w:bookmarkStart w:id="792" w:name="_Toc21340981"/>
      <w:bookmarkStart w:id="793" w:name="_Toc29805429"/>
      <w:bookmarkStart w:id="794" w:name="_Toc36456638"/>
      <w:bookmarkStart w:id="795" w:name="_Toc36469736"/>
      <w:bookmarkStart w:id="796" w:name="_Toc37254153"/>
      <w:bookmarkStart w:id="797" w:name="_Toc37323011"/>
      <w:bookmarkStart w:id="798" w:name="_Toc37324417"/>
      <w:bookmarkStart w:id="799" w:name="_Toc45889941"/>
      <w:bookmarkStart w:id="800" w:name="_Toc52196621"/>
      <w:bookmarkStart w:id="801" w:name="_Toc52197601"/>
      <w:bookmarkStart w:id="802" w:name="_Toc53173324"/>
      <w:bookmarkStart w:id="803" w:name="_Toc53173693"/>
      <w:bookmarkStart w:id="804" w:name="_Toc61119695"/>
      <w:bookmarkStart w:id="805" w:name="_Toc61120077"/>
      <w:bookmarkStart w:id="806" w:name="_Toc67926148"/>
      <w:bookmarkStart w:id="807" w:name="_Toc75273786"/>
      <w:bookmarkStart w:id="808" w:name="_Toc76510686"/>
      <w:bookmarkStart w:id="809" w:name="_Toc83129843"/>
      <w:bookmarkStart w:id="810" w:name="_Toc90591375"/>
      <w:bookmarkStart w:id="811" w:name="_Toc98864434"/>
      <w:bookmarkStart w:id="812" w:name="_Toc99733683"/>
      <w:r w:rsidRPr="00C04A08">
        <w:t>A.2.3.4</w:t>
      </w:r>
      <w:r w:rsidRPr="00C04A08">
        <w:tab/>
        <w:t>DFT-s-OFDM 64QAM</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A5E860" w14:textId="77777777" w:rsidR="004B2961" w:rsidRPr="00C04A08" w:rsidRDefault="004B2961" w:rsidP="004B2961">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B2961" w:rsidRPr="00835F44" w14:paraId="549CF21A"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D07D85" w14:textId="77777777" w:rsidR="004B2961" w:rsidRPr="00835F44" w:rsidRDefault="004B2961"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6C3E91" w14:textId="77777777" w:rsidR="004B2961" w:rsidRPr="001F4A8E" w:rsidRDefault="004B2961"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5A9260E" w14:textId="77777777" w:rsidR="004B2961" w:rsidRPr="00835F44" w:rsidRDefault="004B2961"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525B7B5" w14:textId="77777777" w:rsidR="004B2961" w:rsidRPr="00835F44" w:rsidRDefault="004B2961"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30585AE" w14:textId="77777777" w:rsidR="004B2961" w:rsidRPr="00835F44" w:rsidRDefault="004B2961"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5E61F68" w14:textId="77777777" w:rsidR="004B2961" w:rsidRPr="00835F44" w:rsidRDefault="004B2961"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4F9F4B" w14:textId="77777777" w:rsidR="004B2961" w:rsidRPr="00835F44" w:rsidRDefault="004B2961"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9EB0CC" w14:textId="77777777" w:rsidR="004B2961" w:rsidRPr="00835F44" w:rsidRDefault="004B2961"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FF176EC" w14:textId="77777777" w:rsidR="004B2961" w:rsidRPr="00835F44" w:rsidRDefault="004B2961"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D6C1C78" w14:textId="77777777" w:rsidR="004B2961" w:rsidRPr="00835F44" w:rsidRDefault="004B2961"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CEE40" w14:textId="77777777" w:rsidR="004B2961" w:rsidRPr="00835F44" w:rsidRDefault="004B2961" w:rsidP="00C75D50">
            <w:pPr>
              <w:pStyle w:val="TAH"/>
            </w:pPr>
            <w:r w:rsidRPr="00835F44">
              <w:t>Total modulated symbols per slot</w:t>
            </w:r>
          </w:p>
        </w:tc>
      </w:tr>
      <w:tr w:rsidR="004B2961" w:rsidRPr="00835F44" w14:paraId="57D52D60"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0BC05" w14:textId="77777777" w:rsidR="004B2961" w:rsidRPr="00835F44" w:rsidRDefault="004B2961"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B39C6DC" w14:textId="77777777" w:rsidR="004B2961" w:rsidRPr="00835F44" w:rsidRDefault="004B2961"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28EC4DC" w14:textId="77777777" w:rsidR="004B2961" w:rsidRPr="00835F44" w:rsidRDefault="004B2961"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A22E4B8" w14:textId="77777777" w:rsidR="004B2961" w:rsidRPr="00835F44" w:rsidRDefault="004B2961"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7AD348B" w14:textId="77777777" w:rsidR="004B2961" w:rsidRPr="00835F44" w:rsidRDefault="004B2961"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AC5B732" w14:textId="77777777" w:rsidR="004B2961" w:rsidRPr="00835F44" w:rsidRDefault="004B2961"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E11FF4A" w14:textId="77777777" w:rsidR="004B2961" w:rsidRPr="00835F44" w:rsidRDefault="004B2961"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37B72C0" w14:textId="77777777" w:rsidR="004B2961" w:rsidRPr="00835F44" w:rsidRDefault="004B2961"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1EE2AC9" w14:textId="77777777" w:rsidR="004B2961" w:rsidRPr="00835F44" w:rsidRDefault="004B2961"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8EC1E3C" w14:textId="77777777" w:rsidR="004B2961" w:rsidRPr="00835F44" w:rsidRDefault="004B2961" w:rsidP="00C75D5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550CD00" w14:textId="77777777" w:rsidR="004B2961" w:rsidRPr="00835F44" w:rsidRDefault="004B2961" w:rsidP="00C75D50">
            <w:pPr>
              <w:pStyle w:val="TAH"/>
            </w:pPr>
            <w:r w:rsidRPr="00835F44">
              <w:t> </w:t>
            </w:r>
          </w:p>
        </w:tc>
      </w:tr>
      <w:tr w:rsidR="004B2961" w:rsidRPr="00835F44" w14:paraId="583AF568"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A9471" w14:textId="77777777" w:rsidR="004B2961" w:rsidRPr="00835F44" w:rsidRDefault="004B2961"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8159" w14:textId="77777777" w:rsidR="004B2961" w:rsidRPr="00835F44" w:rsidRDefault="004B2961" w:rsidP="00C75D50">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20382C6B" w14:textId="77777777" w:rsidR="004B2961" w:rsidRPr="00835F44" w:rsidRDefault="004B2961" w:rsidP="00C75D50">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260CCCBB" w14:textId="77777777" w:rsidR="004B2961" w:rsidRPr="00835F44" w:rsidRDefault="004B2961" w:rsidP="00C75D50">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5416DCD4" w14:textId="77777777" w:rsidR="004B2961" w:rsidRPr="00835F44" w:rsidRDefault="004B2961" w:rsidP="00C75D50">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0C228204" w14:textId="77777777" w:rsidR="004B2961" w:rsidRPr="00835F44" w:rsidRDefault="004B2961" w:rsidP="00C75D50">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22E2947E" w14:textId="77777777" w:rsidR="004B2961" w:rsidRPr="00835F44" w:rsidRDefault="004B2961" w:rsidP="00C75D50">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696772B9" w14:textId="77777777" w:rsidR="004B2961" w:rsidRPr="00835F44" w:rsidRDefault="004B2961" w:rsidP="00C75D50">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40A911F4" w14:textId="77777777" w:rsidR="004B2961" w:rsidRPr="00835F44" w:rsidRDefault="004B2961" w:rsidP="00C75D50">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312282F3" w14:textId="77777777" w:rsidR="004B2961" w:rsidRPr="00835F44" w:rsidRDefault="004B2961" w:rsidP="00C75D50">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14067ECB" w14:textId="77777777" w:rsidR="004B2961" w:rsidRPr="00835F44" w:rsidRDefault="004B2961" w:rsidP="00C75D50">
            <w:pPr>
              <w:pStyle w:val="TAC"/>
            </w:pPr>
            <w:r w:rsidRPr="00D44B04">
              <w:t>132</w:t>
            </w:r>
          </w:p>
        </w:tc>
      </w:tr>
      <w:tr w:rsidR="004B2961" w:rsidRPr="00835F44" w14:paraId="50BC99FC"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E57171" w14:textId="77777777" w:rsidR="004B2961" w:rsidRPr="00835F44" w:rsidRDefault="004B2961"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3DF403" w14:textId="77777777" w:rsidR="004B2961" w:rsidRPr="00835F44" w:rsidRDefault="004B2961" w:rsidP="00C75D50">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74C6E982" w14:textId="77777777" w:rsidR="004B2961" w:rsidRPr="00835F44" w:rsidRDefault="004B2961" w:rsidP="00C75D50">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0DF918F0" w14:textId="77777777" w:rsidR="004B2961" w:rsidRPr="00835F44" w:rsidRDefault="004B2961" w:rsidP="00C75D50">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83E7AA4" w14:textId="77777777" w:rsidR="004B2961" w:rsidRPr="00835F44" w:rsidRDefault="004B2961" w:rsidP="00C75D50">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7FF3BC0B" w14:textId="77777777" w:rsidR="004B2961" w:rsidRPr="00835F44" w:rsidRDefault="004B2961" w:rsidP="00C75D50">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4481E35D" w14:textId="77777777" w:rsidR="004B2961" w:rsidRPr="00835F44" w:rsidRDefault="004B2961" w:rsidP="00C75D50">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45FC39E1" w14:textId="77777777" w:rsidR="004B2961" w:rsidRPr="00835F44" w:rsidRDefault="004B2961" w:rsidP="00C75D50">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7845576F" w14:textId="77777777" w:rsidR="004B2961" w:rsidRPr="00835F44" w:rsidRDefault="004B2961" w:rsidP="00C75D50">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7383058" w14:textId="77777777" w:rsidR="004B2961" w:rsidRPr="00835F44" w:rsidRDefault="004B2961" w:rsidP="00C75D50">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61A34C8D" w14:textId="77777777" w:rsidR="004B2961" w:rsidRPr="00835F44" w:rsidRDefault="004B2961" w:rsidP="00C75D50">
            <w:pPr>
              <w:pStyle w:val="TAC"/>
            </w:pPr>
            <w:r w:rsidRPr="00D44B04">
              <w:t>2112</w:t>
            </w:r>
          </w:p>
        </w:tc>
      </w:tr>
      <w:tr w:rsidR="004B2961" w:rsidRPr="00835F44" w14:paraId="5D4E3D2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6C2D70" w14:textId="77777777" w:rsidR="004B2961" w:rsidRPr="00893168" w:rsidRDefault="004B2961" w:rsidP="00C75D50">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47181A2C" w14:textId="77777777" w:rsidR="004B2961" w:rsidRPr="00893168" w:rsidRDefault="004B2961" w:rsidP="00C75D50">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02B0E6D3" w14:textId="77777777" w:rsidR="004B2961" w:rsidRPr="00893168" w:rsidRDefault="004B2961" w:rsidP="00C75D50">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5793E226" w14:textId="77777777" w:rsidR="004B2961" w:rsidRPr="00893168" w:rsidRDefault="004B2961" w:rsidP="00C75D50">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5F57C02B" w14:textId="77777777" w:rsidR="004B2961" w:rsidRPr="00893168" w:rsidRDefault="004B2961" w:rsidP="00C75D50">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447425D6" w14:textId="77777777" w:rsidR="004B2961" w:rsidRPr="00893168" w:rsidRDefault="004B2961" w:rsidP="00C75D50">
            <w:pPr>
              <w:pStyle w:val="TAC"/>
            </w:pPr>
            <w:r w:rsidRPr="00893168">
              <w:t>12808</w:t>
            </w:r>
          </w:p>
        </w:tc>
        <w:tc>
          <w:tcPr>
            <w:tcW w:w="1057" w:type="dxa"/>
            <w:tcBorders>
              <w:top w:val="nil"/>
              <w:left w:val="nil"/>
              <w:bottom w:val="single" w:sz="4" w:space="0" w:color="auto"/>
              <w:right w:val="single" w:sz="4" w:space="0" w:color="auto"/>
            </w:tcBorders>
            <w:shd w:val="clear" w:color="auto" w:fill="auto"/>
            <w:noWrap/>
            <w:hideMark/>
          </w:tcPr>
          <w:p w14:paraId="36DC5204" w14:textId="77777777" w:rsidR="004B2961" w:rsidRPr="00893168" w:rsidRDefault="004B2961" w:rsidP="00C75D50">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3D434409" w14:textId="77777777" w:rsidR="004B2961" w:rsidRPr="00893168" w:rsidRDefault="004B2961" w:rsidP="00C75D50">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5895EC47" w14:textId="77777777" w:rsidR="004B2961" w:rsidRPr="00893168" w:rsidRDefault="004B2961" w:rsidP="00C75D50">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0A9645EC" w14:textId="77777777" w:rsidR="004B2961" w:rsidRPr="00893168" w:rsidRDefault="004B2961" w:rsidP="00C75D50">
            <w:pPr>
              <w:pStyle w:val="TAC"/>
            </w:pPr>
            <w:r w:rsidRPr="00893168">
              <w:t>25344</w:t>
            </w:r>
          </w:p>
        </w:tc>
        <w:tc>
          <w:tcPr>
            <w:tcW w:w="1127" w:type="dxa"/>
            <w:tcBorders>
              <w:top w:val="nil"/>
              <w:left w:val="nil"/>
              <w:bottom w:val="single" w:sz="4" w:space="0" w:color="auto"/>
              <w:right w:val="single" w:sz="4" w:space="0" w:color="auto"/>
            </w:tcBorders>
            <w:shd w:val="clear" w:color="auto" w:fill="auto"/>
            <w:noWrap/>
            <w:hideMark/>
          </w:tcPr>
          <w:p w14:paraId="42053850" w14:textId="77777777" w:rsidR="004B2961" w:rsidRPr="00893168" w:rsidRDefault="004B2961" w:rsidP="00C75D50">
            <w:pPr>
              <w:pStyle w:val="TAC"/>
            </w:pPr>
            <w:r w:rsidRPr="00893168">
              <w:t>4224</w:t>
            </w:r>
          </w:p>
        </w:tc>
      </w:tr>
      <w:tr w:rsidR="00CD6294" w:rsidRPr="00835F44" w14:paraId="673DC14D" w14:textId="77777777" w:rsidTr="00C75D50">
        <w:trPr>
          <w:ins w:id="813" w:author="Huawei-Chunying Gu" w:date="2022-08-21T16: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72F998" w14:textId="77777777" w:rsidR="00CD6294" w:rsidRPr="00893168" w:rsidRDefault="00CD6294" w:rsidP="00CD6294">
            <w:pPr>
              <w:pStyle w:val="TAC"/>
              <w:rPr>
                <w:ins w:id="814" w:author="Huawei-Chunying Gu" w:date="2022-08-21T16:40:00Z"/>
              </w:rPr>
            </w:pPr>
          </w:p>
        </w:tc>
        <w:tc>
          <w:tcPr>
            <w:tcW w:w="1027" w:type="dxa"/>
            <w:tcBorders>
              <w:top w:val="nil"/>
              <w:left w:val="nil"/>
              <w:bottom w:val="single" w:sz="4" w:space="0" w:color="auto"/>
              <w:right w:val="single" w:sz="4" w:space="0" w:color="auto"/>
            </w:tcBorders>
            <w:shd w:val="clear" w:color="auto" w:fill="auto"/>
            <w:noWrap/>
          </w:tcPr>
          <w:p w14:paraId="4FDE09EB" w14:textId="3AB8BA72" w:rsidR="00CD6294" w:rsidRPr="00893168" w:rsidRDefault="00CD6294" w:rsidP="00CD6294">
            <w:pPr>
              <w:pStyle w:val="TAC"/>
              <w:rPr>
                <w:ins w:id="815" w:author="Huawei-Chunying Gu" w:date="2022-08-21T16:40:00Z"/>
                <w:lang w:eastAsia="zh-CN"/>
              </w:rPr>
            </w:pPr>
            <w:ins w:id="816" w:author="Huawei-Chunying Gu" w:date="2022-08-21T16:40: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142F6413" w14:textId="29538635" w:rsidR="00CD6294" w:rsidRPr="00893168" w:rsidRDefault="00CD6294" w:rsidP="00CD6294">
            <w:pPr>
              <w:pStyle w:val="TAC"/>
              <w:rPr>
                <w:ins w:id="817" w:author="Huawei-Chunying Gu" w:date="2022-08-21T16:40:00Z"/>
                <w:lang w:eastAsia="zh-CN"/>
                <w:rPrChange w:id="818" w:author="Huawei-Chunying Gu" w:date="2022-08-21T16:41:00Z">
                  <w:rPr>
                    <w:ins w:id="819" w:author="Huawei-Chunying Gu" w:date="2022-08-21T16:40:00Z"/>
                    <w:lang w:eastAsia="zh-CN"/>
                  </w:rPr>
                </w:rPrChange>
              </w:rPr>
            </w:pPr>
            <w:ins w:id="820" w:author="Huawei-Chunying Gu" w:date="2022-08-21T16:40:00Z">
              <w:r w:rsidRPr="00893168">
                <w:rPr>
                  <w:lang w:eastAsia="zh-CN"/>
                  <w:rPrChange w:id="821" w:author="Huawei-Chunying Gu" w:date="2022-08-21T16:41:00Z">
                    <w:rPr>
                      <w:lang w:eastAsia="zh-CN"/>
                    </w:rPr>
                  </w:rPrChange>
                </w:rPr>
                <w:t>11</w:t>
              </w:r>
            </w:ins>
          </w:p>
        </w:tc>
        <w:tc>
          <w:tcPr>
            <w:tcW w:w="1176" w:type="dxa"/>
            <w:tcBorders>
              <w:top w:val="nil"/>
              <w:left w:val="nil"/>
              <w:bottom w:val="single" w:sz="4" w:space="0" w:color="auto"/>
              <w:right w:val="single" w:sz="4" w:space="0" w:color="auto"/>
            </w:tcBorders>
            <w:shd w:val="clear" w:color="auto" w:fill="auto"/>
            <w:noWrap/>
          </w:tcPr>
          <w:p w14:paraId="791EEF5C" w14:textId="18EB58CA" w:rsidR="00CD6294" w:rsidRPr="00893168" w:rsidRDefault="00CD6294" w:rsidP="00CD6294">
            <w:pPr>
              <w:pStyle w:val="TAC"/>
              <w:rPr>
                <w:ins w:id="822" w:author="Huawei-Chunying Gu" w:date="2022-08-21T16:40:00Z"/>
                <w:rPrChange w:id="823" w:author="Huawei-Chunying Gu" w:date="2022-08-21T16:41:00Z">
                  <w:rPr>
                    <w:ins w:id="824" w:author="Huawei-Chunying Gu" w:date="2022-08-21T16:40:00Z"/>
                  </w:rPr>
                </w:rPrChange>
              </w:rPr>
            </w:pPr>
            <w:ins w:id="825" w:author="Huawei-Chunying Gu" w:date="2022-08-21T16:40:00Z">
              <w:r w:rsidRPr="00893168">
                <w:rPr>
                  <w:rPrChange w:id="826" w:author="Huawei-Chunying Gu" w:date="2022-08-21T16:41:00Z">
                    <w:rPr/>
                  </w:rPrChange>
                </w:rPr>
                <w:t>64QAM</w:t>
              </w:r>
            </w:ins>
          </w:p>
        </w:tc>
        <w:tc>
          <w:tcPr>
            <w:tcW w:w="890" w:type="dxa"/>
            <w:tcBorders>
              <w:top w:val="nil"/>
              <w:left w:val="nil"/>
              <w:bottom w:val="single" w:sz="4" w:space="0" w:color="auto"/>
              <w:right w:val="single" w:sz="4" w:space="0" w:color="auto"/>
            </w:tcBorders>
            <w:shd w:val="clear" w:color="auto" w:fill="auto"/>
            <w:noWrap/>
          </w:tcPr>
          <w:p w14:paraId="32D1A10C" w14:textId="17B9F2A9" w:rsidR="00CD6294" w:rsidRPr="00893168" w:rsidRDefault="00CD6294" w:rsidP="00CD6294">
            <w:pPr>
              <w:pStyle w:val="TAC"/>
              <w:rPr>
                <w:ins w:id="827" w:author="Huawei-Chunying Gu" w:date="2022-08-21T16:40:00Z"/>
                <w:rPrChange w:id="828" w:author="Huawei-Chunying Gu" w:date="2022-08-21T16:41:00Z">
                  <w:rPr>
                    <w:ins w:id="829" w:author="Huawei-Chunying Gu" w:date="2022-08-21T16:40:00Z"/>
                  </w:rPr>
                </w:rPrChange>
              </w:rPr>
            </w:pPr>
            <w:ins w:id="830" w:author="Huawei-Chunying Gu" w:date="2022-08-21T16:40:00Z">
              <w:r w:rsidRPr="00893168">
                <w:rPr>
                  <w:rPrChange w:id="831" w:author="Huawei-Chunying Gu" w:date="2022-08-21T16:41:00Z">
                    <w:rPr/>
                  </w:rPrChange>
                </w:rPr>
                <w:t>18</w:t>
              </w:r>
            </w:ins>
          </w:p>
        </w:tc>
        <w:tc>
          <w:tcPr>
            <w:tcW w:w="926" w:type="dxa"/>
            <w:tcBorders>
              <w:top w:val="nil"/>
              <w:left w:val="nil"/>
              <w:bottom w:val="single" w:sz="4" w:space="0" w:color="auto"/>
              <w:right w:val="single" w:sz="4" w:space="0" w:color="auto"/>
            </w:tcBorders>
            <w:shd w:val="clear" w:color="auto" w:fill="auto"/>
            <w:noWrap/>
          </w:tcPr>
          <w:p w14:paraId="2F1C1051" w14:textId="3C7FC66E" w:rsidR="00CD6294" w:rsidRPr="00893168" w:rsidRDefault="00CD6294" w:rsidP="00CD6294">
            <w:pPr>
              <w:pStyle w:val="TAC"/>
              <w:rPr>
                <w:ins w:id="832" w:author="Huawei-Chunying Gu" w:date="2022-08-21T16:40:00Z"/>
                <w:lang w:eastAsia="zh-CN"/>
                <w:rPrChange w:id="833" w:author="Huawei-Chunying Gu" w:date="2022-08-21T16:41:00Z">
                  <w:rPr>
                    <w:ins w:id="834" w:author="Huawei-Chunying Gu" w:date="2022-08-21T16:40:00Z"/>
                    <w:lang w:eastAsia="zh-CN"/>
                  </w:rPr>
                </w:rPrChange>
              </w:rPr>
            </w:pPr>
            <w:ins w:id="835" w:author="Huawei-Chunying Gu" w:date="2022-08-21T16:41:00Z">
              <w:r w:rsidRPr="00893168">
                <w:rPr>
                  <w:lang w:eastAsia="zh-CN"/>
                  <w:rPrChange w:id="836" w:author="Huawei-Chunying Gu" w:date="2022-08-21T16:41:00Z">
                    <w:rPr>
                      <w:lang w:eastAsia="zh-CN"/>
                    </w:rPr>
                  </w:rPrChange>
                </w:rPr>
                <w:t>24072</w:t>
              </w:r>
            </w:ins>
          </w:p>
        </w:tc>
        <w:tc>
          <w:tcPr>
            <w:tcW w:w="1057" w:type="dxa"/>
            <w:tcBorders>
              <w:top w:val="nil"/>
              <w:left w:val="nil"/>
              <w:bottom w:val="single" w:sz="4" w:space="0" w:color="auto"/>
              <w:right w:val="single" w:sz="4" w:space="0" w:color="auto"/>
            </w:tcBorders>
            <w:shd w:val="clear" w:color="auto" w:fill="auto"/>
            <w:noWrap/>
          </w:tcPr>
          <w:p w14:paraId="62AACDCA" w14:textId="60FD099B" w:rsidR="00CD6294" w:rsidRPr="00893168" w:rsidRDefault="00CD6294" w:rsidP="00CD6294">
            <w:pPr>
              <w:pStyle w:val="TAC"/>
              <w:rPr>
                <w:ins w:id="837" w:author="Huawei-Chunying Gu" w:date="2022-08-21T16:40:00Z"/>
                <w:lang w:eastAsia="zh-CN"/>
                <w:rPrChange w:id="838" w:author="Huawei-Chunying Gu" w:date="2022-08-21T16:41:00Z">
                  <w:rPr>
                    <w:ins w:id="839" w:author="Huawei-Chunying Gu" w:date="2022-08-21T16:40:00Z"/>
                    <w:lang w:eastAsia="zh-CN"/>
                  </w:rPr>
                </w:rPrChange>
              </w:rPr>
            </w:pPr>
            <w:ins w:id="840" w:author="Huawei-Chunying Gu" w:date="2022-08-21T16:41:00Z">
              <w:r w:rsidRPr="00893168">
                <w:rPr>
                  <w:lang w:eastAsia="zh-CN"/>
                  <w:rPrChange w:id="841" w:author="Huawei-Chunying Gu" w:date="2022-08-21T16:41:00Z">
                    <w:rPr>
                      <w:lang w:eastAsia="zh-CN"/>
                    </w:rPr>
                  </w:rPrChange>
                </w:rPr>
                <w:t>24</w:t>
              </w:r>
            </w:ins>
          </w:p>
        </w:tc>
        <w:tc>
          <w:tcPr>
            <w:tcW w:w="897" w:type="dxa"/>
            <w:tcBorders>
              <w:top w:val="nil"/>
              <w:left w:val="nil"/>
              <w:bottom w:val="single" w:sz="4" w:space="0" w:color="auto"/>
              <w:right w:val="single" w:sz="4" w:space="0" w:color="auto"/>
            </w:tcBorders>
            <w:shd w:val="clear" w:color="auto" w:fill="auto"/>
            <w:noWrap/>
          </w:tcPr>
          <w:p w14:paraId="4DA59A78" w14:textId="666669EE" w:rsidR="00CD6294" w:rsidRPr="00893168" w:rsidRDefault="00CD6294" w:rsidP="00CD6294">
            <w:pPr>
              <w:pStyle w:val="TAC"/>
              <w:rPr>
                <w:ins w:id="842" w:author="Huawei-Chunying Gu" w:date="2022-08-21T16:40:00Z"/>
                <w:lang w:eastAsia="zh-CN"/>
                <w:rPrChange w:id="843" w:author="Huawei-Chunying Gu" w:date="2022-08-21T16:41:00Z">
                  <w:rPr>
                    <w:ins w:id="844" w:author="Huawei-Chunying Gu" w:date="2022-08-21T16:40:00Z"/>
                    <w:lang w:eastAsia="zh-CN"/>
                  </w:rPr>
                </w:rPrChange>
              </w:rPr>
            </w:pPr>
            <w:ins w:id="845" w:author="Huawei-Chunying Gu" w:date="2022-08-21T16:41:00Z">
              <w:r w:rsidRPr="00893168">
                <w:rPr>
                  <w:lang w:eastAsia="zh-CN"/>
                  <w:rPrChange w:id="846" w:author="Huawei-Chunying Gu" w:date="2022-08-21T16:41:00Z">
                    <w:rPr>
                      <w:lang w:eastAsia="zh-CN"/>
                    </w:rPr>
                  </w:rPrChange>
                </w:rPr>
                <w:t>1</w:t>
              </w:r>
            </w:ins>
          </w:p>
        </w:tc>
        <w:tc>
          <w:tcPr>
            <w:tcW w:w="929" w:type="dxa"/>
            <w:tcBorders>
              <w:top w:val="nil"/>
              <w:left w:val="nil"/>
              <w:bottom w:val="single" w:sz="4" w:space="0" w:color="auto"/>
              <w:right w:val="single" w:sz="4" w:space="0" w:color="auto"/>
            </w:tcBorders>
            <w:shd w:val="clear" w:color="auto" w:fill="auto"/>
            <w:noWrap/>
          </w:tcPr>
          <w:p w14:paraId="6523D07F" w14:textId="01FABB83" w:rsidR="00CD6294" w:rsidRPr="00893168" w:rsidRDefault="00CD6294" w:rsidP="00CD6294">
            <w:pPr>
              <w:pStyle w:val="TAC"/>
              <w:rPr>
                <w:ins w:id="847" w:author="Huawei-Chunying Gu" w:date="2022-08-21T16:40:00Z"/>
                <w:lang w:eastAsia="zh-CN"/>
                <w:rPrChange w:id="848" w:author="Huawei-Chunying Gu" w:date="2022-08-21T16:41:00Z">
                  <w:rPr>
                    <w:ins w:id="849" w:author="Huawei-Chunying Gu" w:date="2022-08-21T16:40:00Z"/>
                    <w:lang w:eastAsia="zh-CN"/>
                  </w:rPr>
                </w:rPrChange>
              </w:rPr>
            </w:pPr>
            <w:ins w:id="850" w:author="Huawei-Chunying Gu" w:date="2022-08-21T16:41:00Z">
              <w:r w:rsidRPr="00893168">
                <w:rPr>
                  <w:lang w:eastAsia="zh-CN"/>
                  <w:rPrChange w:id="851" w:author="Huawei-Chunying Gu" w:date="2022-08-21T16:41:00Z">
                    <w:rPr>
                      <w:lang w:eastAsia="zh-CN"/>
                    </w:rPr>
                  </w:rPrChange>
                </w:rPr>
                <w:t>3</w:t>
              </w:r>
            </w:ins>
          </w:p>
        </w:tc>
        <w:tc>
          <w:tcPr>
            <w:tcW w:w="925" w:type="dxa"/>
            <w:tcBorders>
              <w:top w:val="nil"/>
              <w:left w:val="nil"/>
              <w:bottom w:val="single" w:sz="4" w:space="0" w:color="auto"/>
              <w:right w:val="single" w:sz="4" w:space="0" w:color="auto"/>
            </w:tcBorders>
            <w:shd w:val="clear" w:color="auto" w:fill="auto"/>
            <w:noWrap/>
          </w:tcPr>
          <w:p w14:paraId="2A028F59" w14:textId="4FD39A9E" w:rsidR="00CD6294" w:rsidRPr="00893168" w:rsidRDefault="00CD6294" w:rsidP="00CD6294">
            <w:pPr>
              <w:pStyle w:val="TAC"/>
              <w:rPr>
                <w:ins w:id="852" w:author="Huawei-Chunying Gu" w:date="2022-08-21T16:40:00Z"/>
                <w:lang w:eastAsia="zh-CN"/>
                <w:rPrChange w:id="853" w:author="Huawei-Chunying Gu" w:date="2022-08-21T16:41:00Z">
                  <w:rPr>
                    <w:ins w:id="854" w:author="Huawei-Chunying Gu" w:date="2022-08-21T16:40:00Z"/>
                    <w:lang w:eastAsia="zh-CN"/>
                  </w:rPr>
                </w:rPrChange>
              </w:rPr>
            </w:pPr>
            <w:ins w:id="855" w:author="Huawei-Chunying Gu" w:date="2022-08-21T16:41:00Z">
              <w:r w:rsidRPr="00893168">
                <w:rPr>
                  <w:lang w:eastAsia="zh-CN"/>
                  <w:rPrChange w:id="856" w:author="Huawei-Chunying Gu" w:date="2022-08-21T16:41:00Z">
                    <w:rPr>
                      <w:lang w:eastAsia="zh-CN"/>
                    </w:rPr>
                  </w:rPrChange>
                </w:rPr>
                <w:t>47520</w:t>
              </w:r>
            </w:ins>
          </w:p>
        </w:tc>
        <w:tc>
          <w:tcPr>
            <w:tcW w:w="1127" w:type="dxa"/>
            <w:tcBorders>
              <w:top w:val="nil"/>
              <w:left w:val="nil"/>
              <w:bottom w:val="single" w:sz="4" w:space="0" w:color="auto"/>
              <w:right w:val="single" w:sz="4" w:space="0" w:color="auto"/>
            </w:tcBorders>
            <w:shd w:val="clear" w:color="auto" w:fill="auto"/>
            <w:noWrap/>
          </w:tcPr>
          <w:p w14:paraId="3F4222CC" w14:textId="52CDFA7E" w:rsidR="00CD6294" w:rsidRPr="00893168" w:rsidRDefault="00CD6294" w:rsidP="00CD6294">
            <w:pPr>
              <w:pStyle w:val="TAC"/>
              <w:rPr>
                <w:ins w:id="857" w:author="Huawei-Chunying Gu" w:date="2022-08-21T16:40:00Z"/>
                <w:lang w:eastAsia="zh-CN"/>
                <w:rPrChange w:id="858" w:author="Huawei-Chunying Gu" w:date="2022-08-21T16:41:00Z">
                  <w:rPr>
                    <w:ins w:id="859" w:author="Huawei-Chunying Gu" w:date="2022-08-21T16:40:00Z"/>
                    <w:lang w:eastAsia="zh-CN"/>
                  </w:rPr>
                </w:rPrChange>
              </w:rPr>
            </w:pPr>
            <w:ins w:id="860" w:author="Huawei-Chunying Gu" w:date="2022-08-21T16:41:00Z">
              <w:r w:rsidRPr="00893168">
                <w:rPr>
                  <w:lang w:eastAsia="zh-CN"/>
                  <w:rPrChange w:id="861" w:author="Huawei-Chunying Gu" w:date="2022-08-21T16:41:00Z">
                    <w:rPr>
                      <w:lang w:eastAsia="zh-CN"/>
                    </w:rPr>
                  </w:rPrChange>
                </w:rPr>
                <w:t>7920</w:t>
              </w:r>
            </w:ins>
          </w:p>
        </w:tc>
      </w:tr>
      <w:tr w:rsidR="00CD6294" w:rsidRPr="00835F44" w14:paraId="49597D3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C4D05" w14:textId="77777777" w:rsidR="00CD6294" w:rsidRPr="00893168" w:rsidRDefault="00CD6294" w:rsidP="00CD6294">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2A738279" w14:textId="77777777" w:rsidR="00CD6294" w:rsidRPr="00893168" w:rsidRDefault="00CD6294" w:rsidP="00CD6294">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2C6124A4" w14:textId="77777777" w:rsidR="00CD6294" w:rsidRPr="00893168" w:rsidRDefault="00CD6294" w:rsidP="00CD6294">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25C76266" w14:textId="77777777" w:rsidR="00CD6294" w:rsidRPr="00893168" w:rsidRDefault="00CD6294" w:rsidP="00CD6294">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6D16AD15" w14:textId="77777777" w:rsidR="00CD6294" w:rsidRPr="00893168" w:rsidRDefault="00CD6294" w:rsidP="00CD6294">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19FAEA27" w14:textId="77777777" w:rsidR="00CD6294" w:rsidRPr="00893168" w:rsidRDefault="00CD6294" w:rsidP="00CD6294">
            <w:pPr>
              <w:pStyle w:val="TAC"/>
            </w:pPr>
            <w:r w:rsidRPr="00893168">
              <w:t>25608</w:t>
            </w:r>
          </w:p>
        </w:tc>
        <w:tc>
          <w:tcPr>
            <w:tcW w:w="1057" w:type="dxa"/>
            <w:tcBorders>
              <w:top w:val="nil"/>
              <w:left w:val="nil"/>
              <w:bottom w:val="single" w:sz="4" w:space="0" w:color="auto"/>
              <w:right w:val="single" w:sz="4" w:space="0" w:color="auto"/>
            </w:tcBorders>
            <w:shd w:val="clear" w:color="auto" w:fill="auto"/>
            <w:noWrap/>
            <w:hideMark/>
          </w:tcPr>
          <w:p w14:paraId="49F5A6D2" w14:textId="77777777" w:rsidR="00CD6294" w:rsidRPr="00893168" w:rsidRDefault="00CD6294" w:rsidP="00CD6294">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700D9928" w14:textId="77777777" w:rsidR="00CD6294" w:rsidRPr="00893168" w:rsidRDefault="00CD6294" w:rsidP="00CD6294">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54B98FB0" w14:textId="77777777" w:rsidR="00CD6294" w:rsidRPr="00893168" w:rsidRDefault="00CD6294" w:rsidP="00CD6294">
            <w:pPr>
              <w:pStyle w:val="TAC"/>
            </w:pPr>
            <w:r w:rsidRPr="00893168">
              <w:t>4</w:t>
            </w:r>
          </w:p>
        </w:tc>
        <w:tc>
          <w:tcPr>
            <w:tcW w:w="925" w:type="dxa"/>
            <w:tcBorders>
              <w:top w:val="nil"/>
              <w:left w:val="nil"/>
              <w:bottom w:val="single" w:sz="4" w:space="0" w:color="auto"/>
              <w:right w:val="single" w:sz="4" w:space="0" w:color="auto"/>
            </w:tcBorders>
            <w:shd w:val="clear" w:color="auto" w:fill="auto"/>
            <w:noWrap/>
            <w:hideMark/>
          </w:tcPr>
          <w:p w14:paraId="6DCA2C06" w14:textId="77777777" w:rsidR="00CD6294" w:rsidRPr="00893168" w:rsidRDefault="00CD6294" w:rsidP="00CD6294">
            <w:pPr>
              <w:pStyle w:val="TAC"/>
            </w:pPr>
            <w:r w:rsidRPr="00893168">
              <w:t>50688</w:t>
            </w:r>
          </w:p>
        </w:tc>
        <w:tc>
          <w:tcPr>
            <w:tcW w:w="1127" w:type="dxa"/>
            <w:tcBorders>
              <w:top w:val="nil"/>
              <w:left w:val="nil"/>
              <w:bottom w:val="single" w:sz="4" w:space="0" w:color="auto"/>
              <w:right w:val="single" w:sz="4" w:space="0" w:color="auto"/>
            </w:tcBorders>
            <w:shd w:val="clear" w:color="auto" w:fill="auto"/>
            <w:noWrap/>
            <w:hideMark/>
          </w:tcPr>
          <w:p w14:paraId="0007E143" w14:textId="77777777" w:rsidR="00CD6294" w:rsidRPr="00893168" w:rsidRDefault="00CD6294" w:rsidP="00CD6294">
            <w:pPr>
              <w:pStyle w:val="TAC"/>
            </w:pPr>
            <w:r w:rsidRPr="00893168">
              <w:t>8448</w:t>
            </w:r>
          </w:p>
        </w:tc>
      </w:tr>
      <w:tr w:rsidR="00CD6294" w:rsidRPr="00835F44" w14:paraId="238990BD" w14:textId="77777777" w:rsidTr="00C75D50">
        <w:trPr>
          <w:ins w:id="862"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1413CD" w14:textId="3716B803" w:rsidR="00CD6294" w:rsidRPr="00893168" w:rsidRDefault="00CD6294" w:rsidP="00CD6294">
            <w:pPr>
              <w:pStyle w:val="TAC"/>
              <w:rPr>
                <w:ins w:id="863" w:author="Huawei-Chunying Gu" w:date="2022-08-04T15:15:00Z"/>
              </w:rPr>
            </w:pPr>
            <w:ins w:id="864" w:author="Huawei-Chunying Gu" w:date="2022-08-04T15:15:00Z">
              <w:r w:rsidRPr="00893168">
                <w:t> </w:t>
              </w:r>
            </w:ins>
          </w:p>
        </w:tc>
        <w:tc>
          <w:tcPr>
            <w:tcW w:w="1027" w:type="dxa"/>
            <w:tcBorders>
              <w:top w:val="nil"/>
              <w:left w:val="nil"/>
              <w:bottom w:val="single" w:sz="4" w:space="0" w:color="auto"/>
              <w:right w:val="single" w:sz="4" w:space="0" w:color="auto"/>
            </w:tcBorders>
            <w:shd w:val="clear" w:color="auto" w:fill="auto"/>
            <w:noWrap/>
          </w:tcPr>
          <w:p w14:paraId="324853D9" w14:textId="7D9E095A" w:rsidR="00CD6294" w:rsidRPr="00893168" w:rsidRDefault="00CD6294" w:rsidP="00CD6294">
            <w:pPr>
              <w:pStyle w:val="TAC"/>
              <w:rPr>
                <w:ins w:id="865" w:author="Huawei-Chunying Gu" w:date="2022-08-04T15:15:00Z"/>
              </w:rPr>
            </w:pPr>
            <w:ins w:id="866" w:author="Huawei-Chunying Gu" w:date="2022-08-04T15:1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1BC58466" w14:textId="32D9BFBA" w:rsidR="00CD6294" w:rsidRPr="00893168" w:rsidRDefault="00CD6294" w:rsidP="00CD6294">
            <w:pPr>
              <w:pStyle w:val="TAC"/>
              <w:rPr>
                <w:ins w:id="867" w:author="Huawei-Chunying Gu" w:date="2022-08-04T15:15:00Z"/>
              </w:rPr>
            </w:pPr>
            <w:ins w:id="868" w:author="Huawei-Chunying Gu" w:date="2022-08-04T15:1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3750B5C" w14:textId="319A5960" w:rsidR="00CD6294" w:rsidRPr="00893168" w:rsidRDefault="00CD6294" w:rsidP="00CD6294">
            <w:pPr>
              <w:pStyle w:val="TAC"/>
              <w:rPr>
                <w:ins w:id="869" w:author="Huawei-Chunying Gu" w:date="2022-08-04T15:15:00Z"/>
              </w:rPr>
            </w:pPr>
            <w:ins w:id="870" w:author="Huawei-Chunying Gu" w:date="2022-08-04T15:15:00Z">
              <w:r w:rsidRPr="00893168">
                <w:t>64QAM</w:t>
              </w:r>
            </w:ins>
          </w:p>
        </w:tc>
        <w:tc>
          <w:tcPr>
            <w:tcW w:w="890" w:type="dxa"/>
            <w:tcBorders>
              <w:top w:val="nil"/>
              <w:left w:val="nil"/>
              <w:bottom w:val="single" w:sz="4" w:space="0" w:color="auto"/>
              <w:right w:val="single" w:sz="4" w:space="0" w:color="auto"/>
            </w:tcBorders>
            <w:shd w:val="clear" w:color="auto" w:fill="auto"/>
            <w:noWrap/>
          </w:tcPr>
          <w:p w14:paraId="3C4174C8" w14:textId="3DA09228" w:rsidR="00CD6294" w:rsidRPr="00893168" w:rsidRDefault="00CD6294" w:rsidP="00CD6294">
            <w:pPr>
              <w:pStyle w:val="TAC"/>
              <w:rPr>
                <w:ins w:id="871" w:author="Huawei-Chunying Gu" w:date="2022-08-04T15:15:00Z"/>
              </w:rPr>
            </w:pPr>
            <w:ins w:id="872" w:author="Huawei-Chunying Gu" w:date="2022-08-04T15:15:00Z">
              <w:r w:rsidRPr="00893168">
                <w:t>18</w:t>
              </w:r>
            </w:ins>
          </w:p>
        </w:tc>
        <w:tc>
          <w:tcPr>
            <w:tcW w:w="926" w:type="dxa"/>
            <w:tcBorders>
              <w:top w:val="nil"/>
              <w:left w:val="nil"/>
              <w:bottom w:val="single" w:sz="4" w:space="0" w:color="auto"/>
              <w:right w:val="single" w:sz="4" w:space="0" w:color="auto"/>
            </w:tcBorders>
            <w:shd w:val="clear" w:color="auto" w:fill="auto"/>
            <w:noWrap/>
          </w:tcPr>
          <w:p w14:paraId="3629E483" w14:textId="26F6EEA9" w:rsidR="00CD6294" w:rsidRPr="00893168" w:rsidRDefault="00CD6294" w:rsidP="00CD6294">
            <w:pPr>
              <w:pStyle w:val="TAC"/>
              <w:rPr>
                <w:ins w:id="873" w:author="Huawei-Chunying Gu" w:date="2022-08-04T15:15:00Z"/>
                <w:lang w:eastAsia="zh-CN"/>
              </w:rPr>
            </w:pPr>
            <w:ins w:id="874" w:author="Huawei-Chunying Gu" w:date="2022-08-04T15:50:00Z">
              <w:r w:rsidRPr="00893168">
                <w:rPr>
                  <w:rFonts w:hint="eastAsia"/>
                  <w:lang w:eastAsia="zh-CN"/>
                </w:rPr>
                <w:t>4</w:t>
              </w:r>
              <w:r w:rsidRPr="00893168">
                <w:rPr>
                  <w:lang w:eastAsia="zh-CN"/>
                </w:rPr>
                <w:t>8168</w:t>
              </w:r>
            </w:ins>
          </w:p>
        </w:tc>
        <w:tc>
          <w:tcPr>
            <w:tcW w:w="1057" w:type="dxa"/>
            <w:tcBorders>
              <w:top w:val="nil"/>
              <w:left w:val="nil"/>
              <w:bottom w:val="single" w:sz="4" w:space="0" w:color="auto"/>
              <w:right w:val="single" w:sz="4" w:space="0" w:color="auto"/>
            </w:tcBorders>
            <w:shd w:val="clear" w:color="auto" w:fill="auto"/>
            <w:noWrap/>
          </w:tcPr>
          <w:p w14:paraId="003056DA" w14:textId="60FF5285" w:rsidR="00CD6294" w:rsidRPr="00893168" w:rsidRDefault="00CD6294" w:rsidP="00CD6294">
            <w:pPr>
              <w:pStyle w:val="TAC"/>
              <w:rPr>
                <w:ins w:id="875" w:author="Huawei-Chunying Gu" w:date="2022-08-04T15:15:00Z"/>
              </w:rPr>
            </w:pPr>
            <w:ins w:id="876" w:author="Huawei-Chunying Gu" w:date="2022-08-04T15:15:00Z">
              <w:r w:rsidRPr="00893168">
                <w:t>24</w:t>
              </w:r>
            </w:ins>
          </w:p>
        </w:tc>
        <w:tc>
          <w:tcPr>
            <w:tcW w:w="897" w:type="dxa"/>
            <w:tcBorders>
              <w:top w:val="nil"/>
              <w:left w:val="nil"/>
              <w:bottom w:val="single" w:sz="4" w:space="0" w:color="auto"/>
              <w:right w:val="single" w:sz="4" w:space="0" w:color="auto"/>
            </w:tcBorders>
            <w:shd w:val="clear" w:color="auto" w:fill="auto"/>
            <w:noWrap/>
          </w:tcPr>
          <w:p w14:paraId="598093D4" w14:textId="5A68245B" w:rsidR="00CD6294" w:rsidRPr="00893168" w:rsidRDefault="00CD6294" w:rsidP="00CD6294">
            <w:pPr>
              <w:pStyle w:val="TAC"/>
              <w:rPr>
                <w:ins w:id="877" w:author="Huawei-Chunying Gu" w:date="2022-08-04T15:15:00Z"/>
              </w:rPr>
            </w:pPr>
            <w:ins w:id="878" w:author="Huawei-Chunying Gu" w:date="2022-08-04T15:15:00Z">
              <w:r w:rsidRPr="00893168">
                <w:t>1</w:t>
              </w:r>
            </w:ins>
          </w:p>
        </w:tc>
        <w:tc>
          <w:tcPr>
            <w:tcW w:w="929" w:type="dxa"/>
            <w:tcBorders>
              <w:top w:val="nil"/>
              <w:left w:val="nil"/>
              <w:bottom w:val="single" w:sz="4" w:space="0" w:color="auto"/>
              <w:right w:val="single" w:sz="4" w:space="0" w:color="auto"/>
            </w:tcBorders>
            <w:shd w:val="clear" w:color="auto" w:fill="auto"/>
            <w:noWrap/>
          </w:tcPr>
          <w:p w14:paraId="34B4136B" w14:textId="6A2E845C" w:rsidR="00CD6294" w:rsidRPr="00893168" w:rsidRDefault="00CD6294" w:rsidP="00CD6294">
            <w:pPr>
              <w:pStyle w:val="TAC"/>
              <w:rPr>
                <w:ins w:id="879" w:author="Huawei-Chunying Gu" w:date="2022-08-04T15:15:00Z"/>
                <w:lang w:eastAsia="zh-CN"/>
              </w:rPr>
            </w:pPr>
            <w:ins w:id="880" w:author="Huawei-Chunying Gu" w:date="2022-08-04T15:50:00Z">
              <w:r w:rsidRPr="00893168">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7B59CB35" w14:textId="5F7D481A" w:rsidR="00CD6294" w:rsidRPr="00893168" w:rsidRDefault="00CD6294" w:rsidP="00CD6294">
            <w:pPr>
              <w:pStyle w:val="TAC"/>
              <w:rPr>
                <w:ins w:id="881" w:author="Huawei-Chunying Gu" w:date="2022-08-04T15:15:00Z"/>
                <w:lang w:eastAsia="zh-CN"/>
              </w:rPr>
            </w:pPr>
            <w:ins w:id="882" w:author="Huawei-Chunying Gu" w:date="2022-08-04T15:51:00Z">
              <w:r w:rsidRPr="00893168">
                <w:rPr>
                  <w:rFonts w:hint="eastAsia"/>
                  <w:lang w:eastAsia="zh-CN"/>
                </w:rPr>
                <w:t>9</w:t>
              </w:r>
              <w:r w:rsidRPr="00893168">
                <w:rPr>
                  <w:lang w:eastAsia="zh-CN"/>
                </w:rPr>
                <w:t>5040</w:t>
              </w:r>
            </w:ins>
          </w:p>
        </w:tc>
        <w:tc>
          <w:tcPr>
            <w:tcW w:w="1127" w:type="dxa"/>
            <w:tcBorders>
              <w:top w:val="nil"/>
              <w:left w:val="nil"/>
              <w:bottom w:val="single" w:sz="4" w:space="0" w:color="auto"/>
              <w:right w:val="single" w:sz="4" w:space="0" w:color="auto"/>
            </w:tcBorders>
            <w:shd w:val="clear" w:color="auto" w:fill="auto"/>
            <w:noWrap/>
          </w:tcPr>
          <w:p w14:paraId="3ED59A34" w14:textId="2878BAE3" w:rsidR="00CD6294" w:rsidRPr="00893168" w:rsidRDefault="00CD6294" w:rsidP="00CD6294">
            <w:pPr>
              <w:pStyle w:val="TAC"/>
              <w:rPr>
                <w:ins w:id="883" w:author="Huawei-Chunying Gu" w:date="2022-08-04T15:15:00Z"/>
              </w:rPr>
            </w:pPr>
            <w:ins w:id="884" w:author="Huawei-Chunying Gu" w:date="2022-08-04T15:15:00Z">
              <w:r w:rsidRPr="00893168">
                <w:rPr>
                  <w:rFonts w:hint="eastAsia"/>
                  <w:lang w:eastAsia="zh-CN"/>
                </w:rPr>
                <w:t>1</w:t>
              </w:r>
              <w:r w:rsidRPr="00893168">
                <w:rPr>
                  <w:lang w:eastAsia="zh-CN"/>
                </w:rPr>
                <w:t>5840</w:t>
              </w:r>
            </w:ins>
          </w:p>
        </w:tc>
      </w:tr>
      <w:tr w:rsidR="00CD6294" w:rsidRPr="00835F44" w14:paraId="7AA0DF4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57177" w14:textId="77777777" w:rsidR="00CD6294" w:rsidRPr="00835F44" w:rsidRDefault="00CD6294" w:rsidP="00CD629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7E921B" w14:textId="77777777" w:rsidR="00CD6294" w:rsidRPr="00835F44" w:rsidRDefault="00CD6294" w:rsidP="00CD6294">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1EB818A3" w14:textId="77777777" w:rsidR="00CD6294" w:rsidRPr="00835F44" w:rsidRDefault="00CD6294" w:rsidP="00CD6294">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795DE63" w14:textId="77777777" w:rsidR="00CD6294" w:rsidRPr="00835F44" w:rsidRDefault="00CD6294" w:rsidP="00CD6294">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B814624" w14:textId="77777777" w:rsidR="00CD6294" w:rsidRPr="00835F44" w:rsidRDefault="00CD6294" w:rsidP="00CD6294">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596CCC89" w14:textId="77777777" w:rsidR="00CD6294" w:rsidRPr="00835F44" w:rsidRDefault="00CD6294" w:rsidP="00CD6294">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3DEF8E8B" w14:textId="77777777" w:rsidR="00CD6294" w:rsidRPr="00835F44" w:rsidRDefault="00CD6294" w:rsidP="00CD6294">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A3C3E1E" w14:textId="77777777" w:rsidR="00CD6294" w:rsidRPr="00835F44" w:rsidRDefault="00CD6294" w:rsidP="00CD6294">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6427D3A5" w14:textId="77777777" w:rsidR="00CD6294" w:rsidRPr="00835F44" w:rsidRDefault="00CD6294" w:rsidP="00CD6294">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66EF5D78" w14:textId="77777777" w:rsidR="00CD6294" w:rsidRPr="00835F44" w:rsidRDefault="00CD6294" w:rsidP="00CD6294">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07E1C074" w14:textId="77777777" w:rsidR="00CD6294" w:rsidRPr="00835F44" w:rsidRDefault="00CD6294" w:rsidP="00CD6294">
            <w:pPr>
              <w:pStyle w:val="TAC"/>
            </w:pPr>
            <w:r w:rsidRPr="00D44B04">
              <w:t>16896</w:t>
            </w:r>
          </w:p>
        </w:tc>
      </w:tr>
      <w:tr w:rsidR="00CD6294" w:rsidRPr="00835F44" w14:paraId="6DD7566E" w14:textId="77777777" w:rsidTr="00EF62AF">
        <w:trPr>
          <w:ins w:id="885"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07536B2C" w14:textId="63C697D1" w:rsidR="00CD6294" w:rsidRPr="00835F44" w:rsidRDefault="00CD6294" w:rsidP="00CD6294">
            <w:pPr>
              <w:pStyle w:val="TAC"/>
              <w:rPr>
                <w:ins w:id="886" w:author="Huawei-Chunying Gu" w:date="2022-08-04T15:15:00Z"/>
              </w:rPr>
            </w:pPr>
            <w:ins w:id="887"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26432884" w14:textId="54BB20D7" w:rsidR="00CD6294" w:rsidRPr="00D44B04" w:rsidRDefault="00CD6294" w:rsidP="00CD6294">
            <w:pPr>
              <w:pStyle w:val="TAC"/>
              <w:rPr>
                <w:ins w:id="888" w:author="Huawei-Chunying Gu" w:date="2022-08-04T15:15:00Z"/>
              </w:rPr>
            </w:pPr>
            <w:ins w:id="889" w:author="Huawei-Chunying Gu" w:date="2022-08-04T15:1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797605E6" w14:textId="29E7B1DF" w:rsidR="00CD6294" w:rsidRPr="00D44B04" w:rsidRDefault="00CD6294" w:rsidP="00CD6294">
            <w:pPr>
              <w:pStyle w:val="TAC"/>
              <w:rPr>
                <w:ins w:id="890" w:author="Huawei-Chunying Gu" w:date="2022-08-04T15:15:00Z"/>
              </w:rPr>
            </w:pPr>
            <w:ins w:id="891"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3FCD405E" w14:textId="17632D6C" w:rsidR="00CD6294" w:rsidRPr="00D44B04" w:rsidRDefault="00CD6294" w:rsidP="00CD6294">
            <w:pPr>
              <w:pStyle w:val="TAC"/>
              <w:rPr>
                <w:ins w:id="892" w:author="Huawei-Chunying Gu" w:date="2022-08-04T15:15:00Z"/>
              </w:rPr>
            </w:pPr>
            <w:ins w:id="893"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402B1AB5" w14:textId="0AE5EF76" w:rsidR="00CD6294" w:rsidRPr="00D44B04" w:rsidRDefault="00CD6294" w:rsidP="00CD6294">
            <w:pPr>
              <w:pStyle w:val="TAC"/>
              <w:rPr>
                <w:ins w:id="894" w:author="Huawei-Chunying Gu" w:date="2022-08-04T15:15:00Z"/>
              </w:rPr>
            </w:pPr>
            <w:ins w:id="895"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50AC734F" w14:textId="77C87977" w:rsidR="00CD6294" w:rsidRPr="00D44B04" w:rsidRDefault="00CD6294" w:rsidP="00CD6294">
            <w:pPr>
              <w:pStyle w:val="TAC"/>
              <w:rPr>
                <w:ins w:id="896" w:author="Huawei-Chunying Gu" w:date="2022-08-04T15:15:00Z"/>
                <w:lang w:eastAsia="zh-CN"/>
              </w:rPr>
            </w:pPr>
            <w:ins w:id="897" w:author="Huawei-Chunying Gu" w:date="2022-08-04T15:51:00Z">
              <w:r>
                <w:rPr>
                  <w:rFonts w:hint="eastAsia"/>
                  <w:lang w:eastAsia="zh-CN"/>
                </w:rPr>
                <w:t>5</w:t>
              </w:r>
              <w:r>
                <w:rPr>
                  <w:lang w:eastAsia="zh-CN"/>
                </w:rPr>
                <w:t>7376</w:t>
              </w:r>
            </w:ins>
          </w:p>
        </w:tc>
        <w:tc>
          <w:tcPr>
            <w:tcW w:w="1057" w:type="dxa"/>
            <w:tcBorders>
              <w:top w:val="nil"/>
              <w:left w:val="nil"/>
              <w:bottom w:val="single" w:sz="4" w:space="0" w:color="auto"/>
              <w:right w:val="single" w:sz="4" w:space="0" w:color="auto"/>
            </w:tcBorders>
            <w:shd w:val="clear" w:color="auto" w:fill="auto"/>
            <w:noWrap/>
          </w:tcPr>
          <w:p w14:paraId="02D08A93" w14:textId="6A1C7CC7" w:rsidR="00CD6294" w:rsidRPr="00D44B04" w:rsidRDefault="00CD6294" w:rsidP="00CD6294">
            <w:pPr>
              <w:pStyle w:val="TAC"/>
              <w:rPr>
                <w:ins w:id="898" w:author="Huawei-Chunying Gu" w:date="2022-08-04T15:15:00Z"/>
              </w:rPr>
            </w:pPr>
            <w:ins w:id="899"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1560D9F5" w14:textId="765ABDA8" w:rsidR="00CD6294" w:rsidRPr="00D44B04" w:rsidRDefault="00CD6294" w:rsidP="00CD6294">
            <w:pPr>
              <w:pStyle w:val="TAC"/>
              <w:rPr>
                <w:ins w:id="900" w:author="Huawei-Chunying Gu" w:date="2022-08-04T15:15:00Z"/>
              </w:rPr>
            </w:pPr>
            <w:ins w:id="901"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3F965A75" w14:textId="1598BBC1" w:rsidR="00CD6294" w:rsidRPr="00D44B04" w:rsidRDefault="00CD6294" w:rsidP="00CD6294">
            <w:pPr>
              <w:pStyle w:val="TAC"/>
              <w:rPr>
                <w:ins w:id="902" w:author="Huawei-Chunying Gu" w:date="2022-08-04T15:15:00Z"/>
                <w:lang w:eastAsia="zh-CN"/>
              </w:rPr>
            </w:pPr>
            <w:ins w:id="903" w:author="Huawei-Chunying Gu" w:date="2022-08-04T15:51:00Z">
              <w:r>
                <w:rPr>
                  <w:rFonts w:hint="eastAsia"/>
                  <w:lang w:eastAsia="zh-CN"/>
                </w:rPr>
                <w:t>7</w:t>
              </w:r>
            </w:ins>
          </w:p>
        </w:tc>
        <w:tc>
          <w:tcPr>
            <w:tcW w:w="925" w:type="dxa"/>
            <w:tcBorders>
              <w:top w:val="nil"/>
              <w:left w:val="nil"/>
              <w:bottom w:val="single" w:sz="4" w:space="0" w:color="auto"/>
              <w:right w:val="single" w:sz="4" w:space="0" w:color="auto"/>
            </w:tcBorders>
            <w:shd w:val="clear" w:color="auto" w:fill="auto"/>
            <w:noWrap/>
          </w:tcPr>
          <w:p w14:paraId="06190BCE" w14:textId="3C37C65B" w:rsidR="00CD6294" w:rsidRPr="00D44B04" w:rsidRDefault="00CD6294" w:rsidP="00CD6294">
            <w:pPr>
              <w:pStyle w:val="TAC"/>
              <w:rPr>
                <w:ins w:id="904" w:author="Huawei-Chunying Gu" w:date="2022-08-04T15:15:00Z"/>
                <w:lang w:eastAsia="zh-CN"/>
              </w:rPr>
            </w:pPr>
            <w:ins w:id="905" w:author="Huawei-Chunying Gu" w:date="2022-08-04T15:52:00Z">
              <w:r>
                <w:rPr>
                  <w:rFonts w:hint="eastAsia"/>
                  <w:lang w:eastAsia="zh-CN"/>
                </w:rPr>
                <w:t>1</w:t>
              </w:r>
              <w:r>
                <w:rPr>
                  <w:lang w:eastAsia="zh-CN"/>
                </w:rPr>
                <w:t>14048</w:t>
              </w:r>
            </w:ins>
          </w:p>
        </w:tc>
        <w:tc>
          <w:tcPr>
            <w:tcW w:w="1127" w:type="dxa"/>
            <w:tcBorders>
              <w:top w:val="nil"/>
              <w:left w:val="nil"/>
              <w:bottom w:val="single" w:sz="4" w:space="0" w:color="auto"/>
              <w:right w:val="single" w:sz="4" w:space="0" w:color="auto"/>
            </w:tcBorders>
            <w:shd w:val="clear" w:color="auto" w:fill="auto"/>
            <w:noWrap/>
          </w:tcPr>
          <w:p w14:paraId="09E69463" w14:textId="22144F54" w:rsidR="00CD6294" w:rsidRPr="00D44B04" w:rsidRDefault="00CD6294" w:rsidP="00CD6294">
            <w:pPr>
              <w:pStyle w:val="TAC"/>
              <w:rPr>
                <w:ins w:id="906" w:author="Huawei-Chunying Gu" w:date="2022-08-04T15:15:00Z"/>
              </w:rPr>
            </w:pPr>
            <w:ins w:id="907" w:author="Huawei-Chunying Gu" w:date="2022-08-04T15:15:00Z">
              <w:r>
                <w:rPr>
                  <w:rFonts w:hint="eastAsia"/>
                  <w:lang w:eastAsia="zh-CN"/>
                </w:rPr>
                <w:t>1</w:t>
              </w:r>
              <w:r>
                <w:rPr>
                  <w:lang w:eastAsia="zh-CN"/>
                </w:rPr>
                <w:t>9008</w:t>
              </w:r>
            </w:ins>
          </w:p>
        </w:tc>
      </w:tr>
      <w:tr w:rsidR="00CD6294" w:rsidRPr="00835F44" w14:paraId="6E43F8F6" w14:textId="77777777" w:rsidTr="00EF62AF">
        <w:trPr>
          <w:ins w:id="908"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1D0E3939" w14:textId="389F82B7" w:rsidR="00CD6294" w:rsidRPr="00835F44" w:rsidRDefault="00CD6294" w:rsidP="00CD6294">
            <w:pPr>
              <w:pStyle w:val="TAC"/>
              <w:rPr>
                <w:ins w:id="909" w:author="Huawei-Chunying Gu" w:date="2022-08-04T15:15:00Z"/>
              </w:rPr>
            </w:pPr>
            <w:ins w:id="910"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45B60B16" w14:textId="5A6683FD" w:rsidR="00CD6294" w:rsidRPr="00D44B04" w:rsidRDefault="00CD6294" w:rsidP="00CD6294">
            <w:pPr>
              <w:pStyle w:val="TAC"/>
              <w:rPr>
                <w:ins w:id="911" w:author="Huawei-Chunying Gu" w:date="2022-08-04T15:15:00Z"/>
              </w:rPr>
            </w:pPr>
            <w:ins w:id="912" w:author="Huawei-Chunying Gu" w:date="2022-08-04T15:1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3D41A7D" w14:textId="29E27520" w:rsidR="00CD6294" w:rsidRPr="00D44B04" w:rsidRDefault="00CD6294" w:rsidP="00CD6294">
            <w:pPr>
              <w:pStyle w:val="TAC"/>
              <w:rPr>
                <w:ins w:id="913" w:author="Huawei-Chunying Gu" w:date="2022-08-04T15:15:00Z"/>
              </w:rPr>
            </w:pPr>
            <w:ins w:id="914"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B0922E6" w14:textId="52D24BF8" w:rsidR="00CD6294" w:rsidRPr="00D44B04" w:rsidRDefault="00CD6294" w:rsidP="00CD6294">
            <w:pPr>
              <w:pStyle w:val="TAC"/>
              <w:rPr>
                <w:ins w:id="915" w:author="Huawei-Chunying Gu" w:date="2022-08-04T15:15:00Z"/>
              </w:rPr>
            </w:pPr>
            <w:ins w:id="916"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188CA434" w14:textId="322045AE" w:rsidR="00CD6294" w:rsidRPr="00D44B04" w:rsidRDefault="00CD6294" w:rsidP="00CD6294">
            <w:pPr>
              <w:pStyle w:val="TAC"/>
              <w:rPr>
                <w:ins w:id="917" w:author="Huawei-Chunying Gu" w:date="2022-08-04T15:15:00Z"/>
              </w:rPr>
            </w:pPr>
            <w:ins w:id="918"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66841FC7" w14:textId="5744404F" w:rsidR="00CD6294" w:rsidRPr="00D44B04" w:rsidRDefault="00CD6294" w:rsidP="00CD6294">
            <w:pPr>
              <w:pStyle w:val="TAC"/>
              <w:rPr>
                <w:ins w:id="919" w:author="Huawei-Chunying Gu" w:date="2022-08-04T15:15:00Z"/>
                <w:lang w:eastAsia="zh-CN"/>
              </w:rPr>
            </w:pPr>
            <w:ins w:id="920" w:author="Huawei-Chunying Gu" w:date="2022-08-04T15:51:00Z">
              <w:r>
                <w:rPr>
                  <w:rFonts w:hint="eastAsia"/>
                  <w:lang w:eastAsia="zh-CN"/>
                </w:rPr>
                <w:t>9</w:t>
              </w:r>
              <w:r>
                <w:rPr>
                  <w:lang w:eastAsia="zh-CN"/>
                </w:rPr>
                <w:t>6264</w:t>
              </w:r>
            </w:ins>
          </w:p>
        </w:tc>
        <w:tc>
          <w:tcPr>
            <w:tcW w:w="1057" w:type="dxa"/>
            <w:tcBorders>
              <w:top w:val="nil"/>
              <w:left w:val="nil"/>
              <w:bottom w:val="single" w:sz="4" w:space="0" w:color="auto"/>
              <w:right w:val="single" w:sz="4" w:space="0" w:color="auto"/>
            </w:tcBorders>
            <w:shd w:val="clear" w:color="auto" w:fill="auto"/>
            <w:noWrap/>
          </w:tcPr>
          <w:p w14:paraId="75C3FAAB" w14:textId="61EBD5BA" w:rsidR="00CD6294" w:rsidRPr="00D44B04" w:rsidRDefault="00CD6294" w:rsidP="00CD6294">
            <w:pPr>
              <w:pStyle w:val="TAC"/>
              <w:rPr>
                <w:ins w:id="921" w:author="Huawei-Chunying Gu" w:date="2022-08-04T15:15:00Z"/>
              </w:rPr>
            </w:pPr>
            <w:ins w:id="922"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7A74691B" w14:textId="122ACEF8" w:rsidR="00CD6294" w:rsidRPr="00D44B04" w:rsidRDefault="00CD6294" w:rsidP="00CD6294">
            <w:pPr>
              <w:pStyle w:val="TAC"/>
              <w:rPr>
                <w:ins w:id="923" w:author="Huawei-Chunying Gu" w:date="2022-08-04T15:15:00Z"/>
              </w:rPr>
            </w:pPr>
            <w:ins w:id="924"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5EF11BBB" w14:textId="4429BA27" w:rsidR="00CD6294" w:rsidRPr="00D44B04" w:rsidRDefault="00CD6294" w:rsidP="00CD6294">
            <w:pPr>
              <w:pStyle w:val="TAC"/>
              <w:rPr>
                <w:ins w:id="925" w:author="Huawei-Chunying Gu" w:date="2022-08-04T15:15:00Z"/>
                <w:lang w:eastAsia="zh-CN"/>
              </w:rPr>
            </w:pPr>
            <w:ins w:id="926" w:author="Huawei-Chunying Gu" w:date="2022-08-04T15:51: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62C1B690" w14:textId="55F93F2E" w:rsidR="00CD6294" w:rsidRPr="00D44B04" w:rsidRDefault="00CD6294" w:rsidP="00CD6294">
            <w:pPr>
              <w:pStyle w:val="TAC"/>
              <w:rPr>
                <w:ins w:id="927" w:author="Huawei-Chunying Gu" w:date="2022-08-04T15:15:00Z"/>
                <w:lang w:eastAsia="zh-CN"/>
              </w:rPr>
            </w:pPr>
            <w:ins w:id="928" w:author="Huawei-Chunying Gu" w:date="2022-08-04T15:52:00Z">
              <w:r>
                <w:rPr>
                  <w:rFonts w:hint="eastAsia"/>
                  <w:lang w:eastAsia="zh-CN"/>
                </w:rPr>
                <w:t>1</w:t>
              </w:r>
              <w:r>
                <w:rPr>
                  <w:lang w:eastAsia="zh-CN"/>
                </w:rPr>
                <w:t>92456</w:t>
              </w:r>
            </w:ins>
          </w:p>
        </w:tc>
        <w:tc>
          <w:tcPr>
            <w:tcW w:w="1127" w:type="dxa"/>
            <w:tcBorders>
              <w:top w:val="nil"/>
              <w:left w:val="nil"/>
              <w:bottom w:val="single" w:sz="4" w:space="0" w:color="auto"/>
              <w:right w:val="single" w:sz="4" w:space="0" w:color="auto"/>
            </w:tcBorders>
            <w:shd w:val="clear" w:color="auto" w:fill="auto"/>
            <w:noWrap/>
          </w:tcPr>
          <w:p w14:paraId="3C85A627" w14:textId="00341845" w:rsidR="00CD6294" w:rsidRPr="00D44B04" w:rsidRDefault="00CD6294" w:rsidP="00CD6294">
            <w:pPr>
              <w:pStyle w:val="TAC"/>
              <w:rPr>
                <w:ins w:id="929" w:author="Huawei-Chunying Gu" w:date="2022-08-04T15:15:00Z"/>
              </w:rPr>
            </w:pPr>
            <w:ins w:id="930" w:author="Huawei-Chunying Gu" w:date="2022-08-04T15:15:00Z">
              <w:r>
                <w:rPr>
                  <w:rFonts w:hint="eastAsia"/>
                  <w:lang w:eastAsia="zh-CN"/>
                </w:rPr>
                <w:t>3</w:t>
              </w:r>
              <w:r>
                <w:rPr>
                  <w:lang w:eastAsia="zh-CN"/>
                </w:rPr>
                <w:t>2076</w:t>
              </w:r>
            </w:ins>
          </w:p>
        </w:tc>
      </w:tr>
      <w:tr w:rsidR="00CD6294" w:rsidRPr="00835F44" w14:paraId="2665BFB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A2AF64" w14:textId="77777777" w:rsidR="00CD6294" w:rsidRPr="00835F44" w:rsidRDefault="00CD6294" w:rsidP="00CD629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2F47E6" w14:textId="77777777" w:rsidR="00CD6294" w:rsidRPr="00835F44" w:rsidRDefault="00CD6294" w:rsidP="00CD6294">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04E621B8" w14:textId="77777777" w:rsidR="00CD6294" w:rsidRPr="00835F44" w:rsidRDefault="00CD6294" w:rsidP="00CD6294">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0BA8372F" w14:textId="77777777" w:rsidR="00CD6294" w:rsidRPr="00835F44" w:rsidRDefault="00CD6294" w:rsidP="00CD6294">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F59C769" w14:textId="77777777" w:rsidR="00CD6294" w:rsidRPr="00835F44" w:rsidRDefault="00CD6294" w:rsidP="00CD6294">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243EFF8" w14:textId="77777777" w:rsidR="00CD6294" w:rsidRPr="00835F44" w:rsidRDefault="00CD6294" w:rsidP="00CD6294">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4359DB5B" w14:textId="77777777" w:rsidR="00CD6294" w:rsidRPr="00835F44" w:rsidRDefault="00CD6294" w:rsidP="00CD6294">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6940F8DD" w14:textId="77777777" w:rsidR="00CD6294" w:rsidRPr="00835F44" w:rsidRDefault="00CD6294" w:rsidP="00CD6294">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7C982912" w14:textId="77777777" w:rsidR="00CD6294" w:rsidRPr="00835F44" w:rsidRDefault="00CD6294" w:rsidP="00CD6294">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746CA23A" w14:textId="77777777" w:rsidR="00CD6294" w:rsidRPr="00835F44" w:rsidRDefault="00CD6294" w:rsidP="00CD6294">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069893AB" w14:textId="77777777" w:rsidR="00CD6294" w:rsidRPr="00835F44" w:rsidRDefault="00CD6294" w:rsidP="00CD6294">
            <w:pPr>
              <w:pStyle w:val="TAC"/>
            </w:pPr>
            <w:r w:rsidRPr="00D44B04">
              <w:t>33792</w:t>
            </w:r>
          </w:p>
        </w:tc>
      </w:tr>
      <w:tr w:rsidR="00CD6294" w:rsidRPr="001F4A8E" w14:paraId="225E9BB1"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877C876" w14:textId="77777777" w:rsidR="00CD6294" w:rsidRPr="007513A5" w:rsidRDefault="00CD6294" w:rsidP="00CD6294">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16522492" w14:textId="77777777" w:rsidR="00CD6294" w:rsidRPr="007513A5" w:rsidRDefault="00CD6294" w:rsidP="00CD6294">
            <w:pPr>
              <w:pStyle w:val="TAN"/>
              <w:rPr>
                <w:lang w:val="en-US"/>
              </w:rPr>
            </w:pPr>
            <w:r w:rsidRPr="007513A5">
              <w:rPr>
                <w:lang w:val="en-US"/>
              </w:rPr>
              <w:t>NOTE 2:</w:t>
            </w:r>
            <w:r w:rsidRPr="007513A5">
              <w:tab/>
            </w:r>
            <w:r w:rsidRPr="007513A5">
              <w:rPr>
                <w:lang w:val="en-US"/>
              </w:rPr>
              <w:t>MCS Index is based on MCS table 6.1.4.1-1 defined in 38.214.</w:t>
            </w:r>
          </w:p>
          <w:p w14:paraId="6851B660" w14:textId="77777777" w:rsidR="00CD6294" w:rsidRPr="007513A5" w:rsidRDefault="00CD6294" w:rsidP="00CD6294">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1CE69B4" w14:textId="77777777" w:rsidR="00CD6294" w:rsidRDefault="00CD6294" w:rsidP="00CD6294">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06B9D64A" w14:textId="77777777" w:rsidR="00CD6294" w:rsidRPr="001F4A8E" w:rsidRDefault="00CD6294" w:rsidP="00CD6294">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287A1BB" w14:textId="77777777" w:rsidR="004B2961" w:rsidRDefault="004B2961" w:rsidP="004B2961"/>
    <w:p w14:paraId="485440E6" w14:textId="77777777" w:rsidR="004B2961" w:rsidRPr="00C04A08" w:rsidRDefault="004B2961" w:rsidP="004B2961">
      <w:pPr>
        <w:pStyle w:val="TH"/>
      </w:pPr>
      <w:r w:rsidRPr="00C04A08">
        <w:t xml:space="preserve">Table A.2.3.4-2: </w:t>
      </w:r>
      <w:r>
        <w:t>Void</w:t>
      </w:r>
    </w:p>
    <w:p w14:paraId="50550FF3" w14:textId="77777777" w:rsidR="004B2961" w:rsidRPr="00C04A08" w:rsidRDefault="004B2961" w:rsidP="001C1EB4">
      <w:pPr>
        <w:rPr>
          <w:b/>
        </w:rPr>
      </w:pPr>
    </w:p>
    <w:p w14:paraId="293605BE" w14:textId="77777777" w:rsidR="001C1EB4" w:rsidRPr="00C04A08" w:rsidRDefault="001C1EB4" w:rsidP="001C1EB4">
      <w:pPr>
        <w:pStyle w:val="30"/>
      </w:pPr>
      <w:bookmarkStart w:id="931" w:name="_Toc21340982"/>
      <w:bookmarkStart w:id="932" w:name="_Toc29805430"/>
      <w:bookmarkStart w:id="933" w:name="_Toc36456639"/>
      <w:bookmarkStart w:id="934" w:name="_Toc36469737"/>
      <w:bookmarkStart w:id="935" w:name="_Toc37254154"/>
      <w:bookmarkStart w:id="936" w:name="_Toc37323012"/>
      <w:bookmarkStart w:id="937" w:name="_Toc37324418"/>
      <w:bookmarkStart w:id="938" w:name="_Toc45889942"/>
      <w:bookmarkStart w:id="939" w:name="_Toc52196622"/>
      <w:bookmarkStart w:id="940" w:name="_Toc52197602"/>
      <w:bookmarkStart w:id="941" w:name="_Toc53173325"/>
      <w:bookmarkStart w:id="942" w:name="_Toc53173694"/>
      <w:bookmarkStart w:id="943" w:name="_Toc61119696"/>
      <w:bookmarkStart w:id="944" w:name="_Toc61120078"/>
      <w:bookmarkStart w:id="945" w:name="_Toc67926149"/>
      <w:bookmarkStart w:id="946" w:name="_Toc75273787"/>
      <w:bookmarkStart w:id="947" w:name="_Toc76510687"/>
      <w:bookmarkStart w:id="948" w:name="_Toc83129844"/>
      <w:bookmarkStart w:id="949" w:name="_Toc90591376"/>
      <w:bookmarkStart w:id="950" w:name="_Toc98864435"/>
      <w:bookmarkStart w:id="951" w:name="_Toc99733684"/>
      <w:r w:rsidRPr="00C04A08">
        <w:t>A.2.3.5</w:t>
      </w:r>
      <w:r w:rsidRPr="00C04A08">
        <w:tab/>
        <w:t>CP-OFDM QPSK</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8BE4F26" w14:textId="77777777" w:rsidR="004A2525" w:rsidRPr="00C04A08" w:rsidRDefault="004A2525" w:rsidP="004A2525">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A2525" w:rsidRPr="00835F44" w14:paraId="6E2A6B16"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EF3FD8" w14:textId="77777777" w:rsidR="004A2525" w:rsidRPr="00835F44" w:rsidRDefault="004A2525"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710F8B" w14:textId="77777777" w:rsidR="004A2525" w:rsidRPr="001F4A8E" w:rsidRDefault="004A2525"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C6E2BAD" w14:textId="77777777" w:rsidR="004A2525" w:rsidRPr="00835F44" w:rsidRDefault="004A2525"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98E6011" w14:textId="77777777" w:rsidR="004A2525" w:rsidRPr="00835F44" w:rsidRDefault="004A2525"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084C4E" w14:textId="77777777" w:rsidR="004A2525" w:rsidRPr="00835F44" w:rsidRDefault="004A2525"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7644E43" w14:textId="77777777" w:rsidR="004A2525" w:rsidRPr="00835F44" w:rsidRDefault="004A2525"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E1B38FB" w14:textId="77777777" w:rsidR="004A2525" w:rsidRPr="00835F44" w:rsidRDefault="004A2525"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65CA74" w14:textId="77777777" w:rsidR="004A2525" w:rsidRPr="00835F44" w:rsidRDefault="004A2525"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D1492BD" w14:textId="77777777" w:rsidR="004A2525" w:rsidRPr="00835F44" w:rsidRDefault="004A2525"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4E4B42" w14:textId="77777777" w:rsidR="004A2525" w:rsidRPr="00835F44" w:rsidRDefault="004A2525"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BA9DA59" w14:textId="77777777" w:rsidR="004A2525" w:rsidRPr="00835F44" w:rsidRDefault="004A2525" w:rsidP="00C75D50">
            <w:pPr>
              <w:pStyle w:val="TAH"/>
            </w:pPr>
            <w:r w:rsidRPr="00835F44">
              <w:t>Total modulated symbols per slot</w:t>
            </w:r>
          </w:p>
        </w:tc>
      </w:tr>
      <w:tr w:rsidR="004A2525" w:rsidRPr="00835F44" w14:paraId="164CCF55"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B146A" w14:textId="77777777" w:rsidR="004A2525" w:rsidRPr="00835F44" w:rsidRDefault="004A2525"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D2B1639" w14:textId="77777777" w:rsidR="004A2525" w:rsidRPr="00835F44" w:rsidRDefault="004A2525"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9008250" w14:textId="77777777" w:rsidR="004A2525" w:rsidRPr="00835F44" w:rsidRDefault="004A2525"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3942FC6" w14:textId="77777777" w:rsidR="004A2525" w:rsidRPr="00835F44" w:rsidRDefault="004A2525"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6F98A63" w14:textId="77777777" w:rsidR="004A2525" w:rsidRPr="00835F44" w:rsidRDefault="004A2525"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E3EA812" w14:textId="77777777" w:rsidR="004A2525" w:rsidRPr="00835F44" w:rsidRDefault="004A2525"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C2858B" w14:textId="77777777" w:rsidR="004A2525" w:rsidRPr="00835F44" w:rsidRDefault="004A2525"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89F885" w14:textId="77777777" w:rsidR="004A2525" w:rsidRPr="00835F44" w:rsidRDefault="004A2525"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0FC3AF" w14:textId="77777777" w:rsidR="004A2525" w:rsidRPr="00835F44" w:rsidRDefault="004A2525"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CD2E159" w14:textId="77777777" w:rsidR="004A2525" w:rsidRPr="00835F44" w:rsidRDefault="004A2525" w:rsidP="00C75D5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11BE5D4" w14:textId="77777777" w:rsidR="004A2525" w:rsidRPr="00835F44" w:rsidRDefault="004A2525" w:rsidP="00C75D50">
            <w:pPr>
              <w:pStyle w:val="TAH"/>
            </w:pPr>
            <w:r w:rsidRPr="00835F44">
              <w:t> </w:t>
            </w:r>
          </w:p>
        </w:tc>
      </w:tr>
      <w:tr w:rsidR="004A2525" w:rsidRPr="00835F44" w14:paraId="48371C6B"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BAB723" w14:textId="77777777" w:rsidR="004A2525" w:rsidRPr="00835F44" w:rsidRDefault="004A2525"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108996" w14:textId="77777777" w:rsidR="004A2525" w:rsidRPr="00835F44" w:rsidRDefault="004A2525" w:rsidP="00C75D50">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467B3175" w14:textId="77777777" w:rsidR="004A2525" w:rsidRPr="00835F44" w:rsidRDefault="004A2525" w:rsidP="00C75D50">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F2539E7" w14:textId="77777777" w:rsidR="004A2525" w:rsidRPr="00835F44" w:rsidRDefault="004A2525" w:rsidP="00C75D50">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522B6268" w14:textId="77777777" w:rsidR="004A2525" w:rsidRPr="00835F44" w:rsidRDefault="004A2525" w:rsidP="00C75D50">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656B03A0" w14:textId="77777777" w:rsidR="004A2525" w:rsidRPr="00835F44" w:rsidRDefault="004A2525" w:rsidP="00C75D50">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5576F4C7" w14:textId="77777777" w:rsidR="004A2525" w:rsidRPr="00835F44" w:rsidRDefault="004A2525" w:rsidP="00C75D50">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F996676" w14:textId="77777777" w:rsidR="004A2525" w:rsidRPr="00835F44" w:rsidRDefault="004A2525" w:rsidP="00C75D50">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AFC937C" w14:textId="77777777" w:rsidR="004A2525" w:rsidRPr="00835F44" w:rsidRDefault="004A2525" w:rsidP="00C75D50">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56B2D4FC" w14:textId="77777777" w:rsidR="004A2525" w:rsidRPr="00835F44" w:rsidRDefault="004A2525" w:rsidP="00C75D50">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25A1B8B1" w14:textId="77777777" w:rsidR="004A2525" w:rsidRPr="00835F44" w:rsidRDefault="004A2525" w:rsidP="00C75D50">
            <w:pPr>
              <w:pStyle w:val="TAC"/>
            </w:pPr>
            <w:r w:rsidRPr="00920147">
              <w:t>132</w:t>
            </w:r>
          </w:p>
        </w:tc>
      </w:tr>
      <w:tr w:rsidR="004A2525" w:rsidRPr="00835F44" w14:paraId="766AEFA5"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49FE9B" w14:textId="77777777" w:rsidR="004A2525" w:rsidRPr="00835F44" w:rsidRDefault="004A2525"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B92999" w14:textId="77777777" w:rsidR="004A2525" w:rsidRPr="00835F44" w:rsidRDefault="004A2525" w:rsidP="00C75D50">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147D8948" w14:textId="77777777" w:rsidR="004A2525" w:rsidRPr="00835F44" w:rsidRDefault="004A2525" w:rsidP="00C75D50">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2F085990" w14:textId="77777777" w:rsidR="004A2525" w:rsidRPr="00835F44" w:rsidRDefault="004A2525" w:rsidP="00C75D50">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E60C1F3" w14:textId="77777777" w:rsidR="004A2525" w:rsidRPr="00835F44" w:rsidRDefault="004A2525" w:rsidP="00C75D50">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0FD82EA" w14:textId="77777777" w:rsidR="004A2525" w:rsidRPr="00835F44" w:rsidRDefault="004A2525" w:rsidP="00C75D50">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6893F364" w14:textId="77777777" w:rsidR="004A2525" w:rsidRPr="00835F44" w:rsidRDefault="004A2525" w:rsidP="00C75D50">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EED3FDD" w14:textId="77777777" w:rsidR="004A2525" w:rsidRPr="00835F44" w:rsidRDefault="004A2525" w:rsidP="00C75D50">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EB7B06A" w14:textId="77777777" w:rsidR="004A2525" w:rsidRPr="00835F44" w:rsidRDefault="004A2525" w:rsidP="00C75D50">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7F7B604" w14:textId="77777777" w:rsidR="004A2525" w:rsidRPr="00835F44" w:rsidRDefault="004A2525" w:rsidP="00C75D50">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650E7352" w14:textId="77777777" w:rsidR="004A2525" w:rsidRPr="00835F44" w:rsidRDefault="004A2525" w:rsidP="00C75D50">
            <w:pPr>
              <w:pStyle w:val="TAC"/>
            </w:pPr>
            <w:r w:rsidRPr="00920147">
              <w:t>2112</w:t>
            </w:r>
          </w:p>
        </w:tc>
      </w:tr>
      <w:tr w:rsidR="004A2525" w:rsidRPr="00835F44" w14:paraId="074D514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88B7E" w14:textId="77777777" w:rsidR="004A2525" w:rsidRPr="00835F44" w:rsidRDefault="004A2525"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8C5908" w14:textId="77777777" w:rsidR="004A2525" w:rsidRPr="00835F44" w:rsidRDefault="004A2525" w:rsidP="00C75D50">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79407646" w14:textId="77777777" w:rsidR="004A2525" w:rsidRPr="00835F44" w:rsidRDefault="004A2525" w:rsidP="00C75D50">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9064AA0" w14:textId="77777777" w:rsidR="004A2525" w:rsidRPr="00835F44" w:rsidRDefault="004A2525" w:rsidP="00C75D50">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169A4E1" w14:textId="77777777" w:rsidR="004A2525" w:rsidRPr="00835F44" w:rsidRDefault="004A2525" w:rsidP="00C75D50">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0CE733E4" w14:textId="77777777" w:rsidR="004A2525" w:rsidRPr="00835F44" w:rsidRDefault="004A2525" w:rsidP="00C75D50">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1CBE77BD" w14:textId="77777777" w:rsidR="004A2525" w:rsidRPr="00835F44" w:rsidRDefault="004A2525" w:rsidP="00C75D50">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2045331" w14:textId="77777777" w:rsidR="004A2525" w:rsidRPr="00835F44" w:rsidRDefault="004A2525" w:rsidP="00C75D50">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0AF86E39" w14:textId="77777777" w:rsidR="004A2525" w:rsidRPr="00835F44" w:rsidRDefault="004A2525" w:rsidP="00C75D50">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77A93800" w14:textId="77777777" w:rsidR="004A2525" w:rsidRPr="00835F44" w:rsidRDefault="004A2525" w:rsidP="00C75D50">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31D65A27" w14:textId="77777777" w:rsidR="004A2525" w:rsidRPr="00835F44" w:rsidRDefault="004A2525" w:rsidP="00C75D50">
            <w:pPr>
              <w:pStyle w:val="TAC"/>
            </w:pPr>
            <w:r w:rsidRPr="00920147">
              <w:t>4224</w:t>
            </w:r>
          </w:p>
        </w:tc>
      </w:tr>
      <w:tr w:rsidR="004A2525" w:rsidRPr="00835F44" w14:paraId="474A6E6D"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3D2BB" w14:textId="77777777" w:rsidR="004A2525" w:rsidRPr="00835F44" w:rsidRDefault="004A2525"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2823C8" w14:textId="77777777" w:rsidR="004A2525" w:rsidRPr="00835F44" w:rsidRDefault="004A2525" w:rsidP="00C75D50">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3DF16CF3" w14:textId="77777777" w:rsidR="004A2525" w:rsidRPr="00835F44" w:rsidRDefault="004A2525" w:rsidP="00C75D50">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1ED7014" w14:textId="77777777" w:rsidR="004A2525" w:rsidRPr="00835F44" w:rsidRDefault="004A2525" w:rsidP="00C75D50">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3CF1AC3F" w14:textId="77777777" w:rsidR="004A2525" w:rsidRPr="00835F44" w:rsidRDefault="004A2525" w:rsidP="00C75D50">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E69C5D4" w14:textId="77777777" w:rsidR="004A2525" w:rsidRPr="00835F44" w:rsidRDefault="004A2525" w:rsidP="00C75D50">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5AD720CB" w14:textId="77777777" w:rsidR="004A2525" w:rsidRPr="00835F44" w:rsidRDefault="004A2525" w:rsidP="00C75D50">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A11F03B" w14:textId="77777777" w:rsidR="004A2525" w:rsidRPr="00835F44" w:rsidRDefault="004A2525" w:rsidP="00C75D50">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6D39AACC" w14:textId="77777777" w:rsidR="004A2525" w:rsidRPr="00835F44" w:rsidRDefault="004A2525" w:rsidP="00C75D50">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585A4A1F" w14:textId="77777777" w:rsidR="004A2525" w:rsidRPr="00835F44" w:rsidRDefault="004A2525" w:rsidP="00C75D50">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1ADA6466" w14:textId="77777777" w:rsidR="004A2525" w:rsidRPr="00835F44" w:rsidRDefault="004A2525" w:rsidP="00C75D50">
            <w:pPr>
              <w:pStyle w:val="TAC"/>
            </w:pPr>
            <w:r w:rsidRPr="00920147">
              <w:t>4356</w:t>
            </w:r>
          </w:p>
        </w:tc>
      </w:tr>
      <w:tr w:rsidR="00AF2FB8" w:rsidRPr="00835F44" w14:paraId="03EFC022" w14:textId="77777777" w:rsidTr="00C75D50">
        <w:trPr>
          <w:ins w:id="952"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7E911A" w14:textId="77777777" w:rsidR="00AF2FB8" w:rsidRPr="00835F44" w:rsidRDefault="00AF2FB8" w:rsidP="00AF2FB8">
            <w:pPr>
              <w:pStyle w:val="TAC"/>
              <w:rPr>
                <w:ins w:id="953"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7591762C" w14:textId="6C055E38" w:rsidR="00AF2FB8" w:rsidRPr="00920147" w:rsidRDefault="00AF2FB8" w:rsidP="00AF2FB8">
            <w:pPr>
              <w:pStyle w:val="TAC"/>
              <w:rPr>
                <w:ins w:id="954" w:author="Huawei-Chunying Gu" w:date="2022-08-04T15:16:00Z"/>
                <w:lang w:eastAsia="zh-CN"/>
              </w:rPr>
            </w:pPr>
            <w:ins w:id="955" w:author="Huawei-Chunying Gu" w:date="2022-08-04T15:16: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686F6D1E" w14:textId="5373E3F6" w:rsidR="00AF2FB8" w:rsidRPr="00920147" w:rsidRDefault="00AF2FB8" w:rsidP="00AF2FB8">
            <w:pPr>
              <w:pStyle w:val="TAC"/>
              <w:rPr>
                <w:ins w:id="956" w:author="Huawei-Chunying Gu" w:date="2022-08-04T15:16:00Z"/>
              </w:rPr>
            </w:pPr>
            <w:ins w:id="957"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15BA10E9" w14:textId="1FFD2943" w:rsidR="00AF2FB8" w:rsidRPr="00920147" w:rsidRDefault="00AF2FB8" w:rsidP="00AF2FB8">
            <w:pPr>
              <w:pStyle w:val="TAC"/>
              <w:rPr>
                <w:ins w:id="958" w:author="Huawei-Chunying Gu" w:date="2022-08-04T15:16:00Z"/>
              </w:rPr>
            </w:pPr>
            <w:ins w:id="959"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1E277B89" w14:textId="4E24C176" w:rsidR="00AF2FB8" w:rsidRPr="00920147" w:rsidRDefault="00AF2FB8" w:rsidP="00AF2FB8">
            <w:pPr>
              <w:pStyle w:val="TAC"/>
              <w:rPr>
                <w:ins w:id="960" w:author="Huawei-Chunying Gu" w:date="2022-08-04T15:16:00Z"/>
              </w:rPr>
            </w:pPr>
            <w:ins w:id="961"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6BBAF5C8" w14:textId="388F0F55" w:rsidR="00AF2FB8" w:rsidRPr="00920147" w:rsidRDefault="0042291A" w:rsidP="00AF2FB8">
            <w:pPr>
              <w:pStyle w:val="TAC"/>
              <w:rPr>
                <w:ins w:id="962" w:author="Huawei-Chunying Gu" w:date="2022-08-04T15:16:00Z"/>
                <w:lang w:eastAsia="zh-CN"/>
              </w:rPr>
            </w:pPr>
            <w:ins w:id="963" w:author="Huawei-Chunying Gu" w:date="2022-08-04T16:15:00Z">
              <w:r>
                <w:rPr>
                  <w:rFonts w:hint="eastAsia"/>
                  <w:lang w:eastAsia="zh-CN"/>
                </w:rPr>
                <w:t>3</w:t>
              </w:r>
              <w:r>
                <w:rPr>
                  <w:lang w:eastAsia="zh-CN"/>
                </w:rPr>
                <w:t>104</w:t>
              </w:r>
            </w:ins>
          </w:p>
        </w:tc>
        <w:tc>
          <w:tcPr>
            <w:tcW w:w="1057" w:type="dxa"/>
            <w:tcBorders>
              <w:top w:val="nil"/>
              <w:left w:val="nil"/>
              <w:bottom w:val="single" w:sz="4" w:space="0" w:color="auto"/>
              <w:right w:val="single" w:sz="4" w:space="0" w:color="auto"/>
            </w:tcBorders>
            <w:shd w:val="clear" w:color="auto" w:fill="auto"/>
            <w:noWrap/>
          </w:tcPr>
          <w:p w14:paraId="7E73F0A4" w14:textId="530F2987" w:rsidR="00AF2FB8" w:rsidRPr="00920147" w:rsidRDefault="007F1D38" w:rsidP="00AF2FB8">
            <w:pPr>
              <w:pStyle w:val="TAC"/>
              <w:rPr>
                <w:ins w:id="964" w:author="Huawei-Chunying Gu" w:date="2022-08-04T15:16:00Z"/>
              </w:rPr>
            </w:pPr>
            <w:ins w:id="965" w:author="Huawei-Chunying Gu" w:date="2022-08-04T15:59:00Z">
              <w:r w:rsidRPr="00920147">
                <w:t>16</w:t>
              </w:r>
            </w:ins>
          </w:p>
        </w:tc>
        <w:tc>
          <w:tcPr>
            <w:tcW w:w="897" w:type="dxa"/>
            <w:tcBorders>
              <w:top w:val="nil"/>
              <w:left w:val="nil"/>
              <w:bottom w:val="single" w:sz="4" w:space="0" w:color="auto"/>
              <w:right w:val="single" w:sz="4" w:space="0" w:color="auto"/>
            </w:tcBorders>
            <w:shd w:val="clear" w:color="auto" w:fill="auto"/>
            <w:noWrap/>
          </w:tcPr>
          <w:p w14:paraId="40E3AE80" w14:textId="0614E686" w:rsidR="00AF2FB8" w:rsidRPr="00920147" w:rsidRDefault="00AF2FB8" w:rsidP="00AF2FB8">
            <w:pPr>
              <w:pStyle w:val="TAC"/>
              <w:rPr>
                <w:ins w:id="966" w:author="Huawei-Chunying Gu" w:date="2022-08-04T15:16:00Z"/>
              </w:rPr>
            </w:pPr>
            <w:ins w:id="967"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79AA4621" w14:textId="634BFC4E" w:rsidR="00AF2FB8" w:rsidRPr="00920147" w:rsidRDefault="0042291A" w:rsidP="00AF2FB8">
            <w:pPr>
              <w:pStyle w:val="TAC"/>
              <w:rPr>
                <w:ins w:id="968" w:author="Huawei-Chunying Gu" w:date="2022-08-04T15:16:00Z"/>
                <w:lang w:eastAsia="zh-CN"/>
              </w:rPr>
            </w:pPr>
            <w:ins w:id="969" w:author="Huawei-Chunying Gu" w:date="2022-08-04T16:15:00Z">
              <w:r>
                <w:rPr>
                  <w:rFonts w:hint="eastAsia"/>
                  <w:lang w:eastAsia="zh-CN"/>
                </w:rPr>
                <w:t>1</w:t>
              </w:r>
            </w:ins>
          </w:p>
        </w:tc>
        <w:tc>
          <w:tcPr>
            <w:tcW w:w="925" w:type="dxa"/>
            <w:tcBorders>
              <w:top w:val="nil"/>
              <w:left w:val="nil"/>
              <w:bottom w:val="single" w:sz="4" w:space="0" w:color="auto"/>
              <w:right w:val="single" w:sz="4" w:space="0" w:color="auto"/>
            </w:tcBorders>
            <w:shd w:val="clear" w:color="auto" w:fill="auto"/>
            <w:noWrap/>
          </w:tcPr>
          <w:p w14:paraId="145153D5" w14:textId="64B30320" w:rsidR="00AF2FB8" w:rsidRPr="00920147" w:rsidRDefault="00286122" w:rsidP="00AF2FB8">
            <w:pPr>
              <w:pStyle w:val="TAC"/>
              <w:rPr>
                <w:ins w:id="970" w:author="Huawei-Chunying Gu" w:date="2022-08-04T15:16:00Z"/>
                <w:lang w:eastAsia="zh-CN"/>
              </w:rPr>
            </w:pPr>
            <w:ins w:id="971" w:author="Huawei-Chunying Gu" w:date="2022-08-04T16:17:00Z">
              <w:r>
                <w:rPr>
                  <w:rFonts w:hint="eastAsia"/>
                  <w:lang w:eastAsia="zh-CN"/>
                </w:rPr>
                <w:t>1</w:t>
              </w:r>
              <w:r>
                <w:rPr>
                  <w:lang w:eastAsia="zh-CN"/>
                </w:rPr>
                <w:t>6368</w:t>
              </w:r>
            </w:ins>
          </w:p>
        </w:tc>
        <w:tc>
          <w:tcPr>
            <w:tcW w:w="1127" w:type="dxa"/>
            <w:tcBorders>
              <w:top w:val="nil"/>
              <w:left w:val="nil"/>
              <w:bottom w:val="single" w:sz="4" w:space="0" w:color="auto"/>
              <w:right w:val="single" w:sz="4" w:space="0" w:color="auto"/>
            </w:tcBorders>
            <w:shd w:val="clear" w:color="auto" w:fill="auto"/>
            <w:noWrap/>
          </w:tcPr>
          <w:p w14:paraId="0F09BEF7" w14:textId="445FC8C6" w:rsidR="00AF2FB8" w:rsidRPr="00920147" w:rsidRDefault="00286122" w:rsidP="00AF2FB8">
            <w:pPr>
              <w:pStyle w:val="TAC"/>
              <w:rPr>
                <w:ins w:id="972" w:author="Huawei-Chunying Gu" w:date="2022-08-04T15:16:00Z"/>
                <w:lang w:eastAsia="zh-CN"/>
              </w:rPr>
            </w:pPr>
            <w:ins w:id="973" w:author="Huawei-Chunying Gu" w:date="2022-08-04T16:16:00Z">
              <w:r>
                <w:rPr>
                  <w:rFonts w:hint="eastAsia"/>
                  <w:lang w:eastAsia="zh-CN"/>
                </w:rPr>
                <w:t>8</w:t>
              </w:r>
              <w:r>
                <w:rPr>
                  <w:lang w:eastAsia="zh-CN"/>
                </w:rPr>
                <w:t>184</w:t>
              </w:r>
            </w:ins>
          </w:p>
        </w:tc>
      </w:tr>
      <w:tr w:rsidR="00AF2FB8" w:rsidRPr="00835F44" w14:paraId="27919D0E"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7B2F7B" w14:textId="77777777" w:rsidR="00AF2FB8" w:rsidRPr="00835F44" w:rsidRDefault="00AF2FB8" w:rsidP="00AF2FB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D93A08" w14:textId="77777777" w:rsidR="00AF2FB8" w:rsidRPr="00835F44" w:rsidRDefault="00AF2FB8" w:rsidP="00AF2FB8">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2D940F29" w14:textId="77777777" w:rsidR="00AF2FB8" w:rsidRPr="00835F44" w:rsidRDefault="00AF2FB8" w:rsidP="00AF2FB8">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241671F6" w14:textId="77777777" w:rsidR="00AF2FB8" w:rsidRPr="00835F44" w:rsidRDefault="00AF2FB8" w:rsidP="00AF2FB8">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C1EAA96" w14:textId="77777777" w:rsidR="00AF2FB8" w:rsidRPr="00835F44" w:rsidRDefault="00AF2FB8" w:rsidP="00AF2FB8">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0F82E329" w14:textId="77777777" w:rsidR="00AF2FB8" w:rsidRPr="00835F44" w:rsidRDefault="00AF2FB8" w:rsidP="00AF2FB8">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2B5144E2" w14:textId="77777777" w:rsidR="00AF2FB8" w:rsidRPr="00835F44" w:rsidRDefault="00AF2FB8" w:rsidP="00AF2FB8">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67CC5349" w14:textId="77777777" w:rsidR="00AF2FB8" w:rsidRPr="00835F44" w:rsidRDefault="00AF2FB8" w:rsidP="00AF2FB8">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4A418C6" w14:textId="77777777" w:rsidR="00AF2FB8" w:rsidRPr="00835F44" w:rsidRDefault="00AF2FB8" w:rsidP="00AF2FB8">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46572411" w14:textId="77777777" w:rsidR="00AF2FB8" w:rsidRPr="00835F44" w:rsidRDefault="00AF2FB8" w:rsidP="00AF2FB8">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180F8C9A" w14:textId="77777777" w:rsidR="00AF2FB8" w:rsidRPr="00835F44" w:rsidRDefault="00AF2FB8" w:rsidP="00AF2FB8">
            <w:pPr>
              <w:pStyle w:val="TAC"/>
            </w:pPr>
            <w:r w:rsidRPr="00920147">
              <w:t>8712</w:t>
            </w:r>
          </w:p>
        </w:tc>
      </w:tr>
      <w:tr w:rsidR="00AF2FB8" w:rsidRPr="00835F44" w14:paraId="5E1BE86E" w14:textId="77777777" w:rsidTr="00C75D50">
        <w:trPr>
          <w:ins w:id="974"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341D2C" w14:textId="77777777" w:rsidR="00AF2FB8" w:rsidRPr="00835F44" w:rsidRDefault="00AF2FB8" w:rsidP="00AF2FB8">
            <w:pPr>
              <w:pStyle w:val="TAC"/>
              <w:rPr>
                <w:ins w:id="975"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645007A2" w14:textId="537C6DF1" w:rsidR="00AF2FB8" w:rsidRPr="00920147" w:rsidRDefault="00AF2FB8" w:rsidP="00AF2FB8">
            <w:pPr>
              <w:pStyle w:val="TAC"/>
              <w:rPr>
                <w:ins w:id="976" w:author="Huawei-Chunying Gu" w:date="2022-08-04T15:16:00Z"/>
                <w:lang w:eastAsia="zh-CN"/>
              </w:rPr>
            </w:pPr>
            <w:ins w:id="977"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6D41CC35" w14:textId="5FD6C4E1" w:rsidR="00AF2FB8" w:rsidRPr="00920147" w:rsidRDefault="00AF2FB8" w:rsidP="00AF2FB8">
            <w:pPr>
              <w:pStyle w:val="TAC"/>
              <w:rPr>
                <w:ins w:id="978" w:author="Huawei-Chunying Gu" w:date="2022-08-04T15:16:00Z"/>
              </w:rPr>
            </w:pPr>
            <w:ins w:id="979"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1043FED9" w14:textId="4D4BC820" w:rsidR="00AF2FB8" w:rsidRPr="00920147" w:rsidRDefault="00AF2FB8" w:rsidP="00AF2FB8">
            <w:pPr>
              <w:pStyle w:val="TAC"/>
              <w:rPr>
                <w:ins w:id="980" w:author="Huawei-Chunying Gu" w:date="2022-08-04T15:16:00Z"/>
              </w:rPr>
            </w:pPr>
            <w:ins w:id="981"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1B948C66" w14:textId="6F494C0A" w:rsidR="00AF2FB8" w:rsidRPr="00920147" w:rsidRDefault="00AF2FB8" w:rsidP="00AF2FB8">
            <w:pPr>
              <w:pStyle w:val="TAC"/>
              <w:rPr>
                <w:ins w:id="982" w:author="Huawei-Chunying Gu" w:date="2022-08-04T15:16:00Z"/>
              </w:rPr>
            </w:pPr>
            <w:ins w:id="983"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2CDAD60F" w14:textId="79E06E9B" w:rsidR="00AF2FB8" w:rsidRPr="00920147" w:rsidRDefault="0042291A" w:rsidP="00AF2FB8">
            <w:pPr>
              <w:pStyle w:val="TAC"/>
              <w:rPr>
                <w:ins w:id="984" w:author="Huawei-Chunying Gu" w:date="2022-08-04T15:16:00Z"/>
                <w:lang w:eastAsia="zh-CN"/>
              </w:rPr>
            </w:pPr>
            <w:ins w:id="985" w:author="Huawei-Chunying Gu" w:date="2022-08-04T16:15:00Z">
              <w:r>
                <w:rPr>
                  <w:rFonts w:hint="eastAsia"/>
                  <w:lang w:eastAsia="zh-CN"/>
                </w:rPr>
                <w:t>6</w:t>
              </w:r>
              <w:r>
                <w:rPr>
                  <w:lang w:eastAsia="zh-CN"/>
                </w:rPr>
                <w:t>152</w:t>
              </w:r>
            </w:ins>
          </w:p>
        </w:tc>
        <w:tc>
          <w:tcPr>
            <w:tcW w:w="1057" w:type="dxa"/>
            <w:tcBorders>
              <w:top w:val="nil"/>
              <w:left w:val="nil"/>
              <w:bottom w:val="single" w:sz="4" w:space="0" w:color="auto"/>
              <w:right w:val="single" w:sz="4" w:space="0" w:color="auto"/>
            </w:tcBorders>
            <w:shd w:val="clear" w:color="auto" w:fill="auto"/>
            <w:noWrap/>
          </w:tcPr>
          <w:p w14:paraId="6252CF58" w14:textId="49D3D6FA" w:rsidR="00AF2FB8" w:rsidRPr="00920147" w:rsidRDefault="0042291A" w:rsidP="00AF2FB8">
            <w:pPr>
              <w:pStyle w:val="TAC"/>
              <w:rPr>
                <w:ins w:id="986" w:author="Huawei-Chunying Gu" w:date="2022-08-04T15:16:00Z"/>
                <w:lang w:eastAsia="zh-CN"/>
              </w:rPr>
            </w:pPr>
            <w:ins w:id="987" w:author="Huawei-Chunying Gu" w:date="2022-08-04T16:16: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DE95144" w14:textId="6ADC6789" w:rsidR="00AF2FB8" w:rsidRPr="00920147" w:rsidRDefault="00AF2FB8" w:rsidP="00AF2FB8">
            <w:pPr>
              <w:pStyle w:val="TAC"/>
              <w:rPr>
                <w:ins w:id="988" w:author="Huawei-Chunying Gu" w:date="2022-08-04T15:16:00Z"/>
              </w:rPr>
            </w:pPr>
            <w:ins w:id="989"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1ADF5F91" w14:textId="54EA08FA" w:rsidR="00AF2FB8" w:rsidRPr="00920147" w:rsidRDefault="0042291A" w:rsidP="00AF2FB8">
            <w:pPr>
              <w:pStyle w:val="TAC"/>
              <w:rPr>
                <w:ins w:id="990" w:author="Huawei-Chunying Gu" w:date="2022-08-04T15:16:00Z"/>
                <w:lang w:eastAsia="zh-CN"/>
              </w:rPr>
            </w:pPr>
            <w:ins w:id="991" w:author="Huawei-Chunying Gu" w:date="2022-08-04T16:16:00Z">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06620A8E" w14:textId="771A5ED9" w:rsidR="00AF2FB8" w:rsidRPr="00920147" w:rsidRDefault="00286122" w:rsidP="00AF2FB8">
            <w:pPr>
              <w:pStyle w:val="TAC"/>
              <w:rPr>
                <w:ins w:id="992" w:author="Huawei-Chunying Gu" w:date="2022-08-04T15:16:00Z"/>
                <w:lang w:eastAsia="zh-CN"/>
              </w:rPr>
            </w:pPr>
            <w:ins w:id="993" w:author="Huawei-Chunying Gu" w:date="2022-08-04T16:17: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7A3BAAFF" w14:textId="0476ADFB" w:rsidR="00AF2FB8" w:rsidRPr="00920147" w:rsidRDefault="00286122" w:rsidP="00AF2FB8">
            <w:pPr>
              <w:pStyle w:val="TAC"/>
              <w:rPr>
                <w:ins w:id="994" w:author="Huawei-Chunying Gu" w:date="2022-08-04T15:16:00Z"/>
                <w:lang w:eastAsia="zh-CN"/>
              </w:rPr>
            </w:pPr>
            <w:ins w:id="995" w:author="Huawei-Chunying Gu" w:date="2022-08-04T16:17:00Z">
              <w:r>
                <w:rPr>
                  <w:rFonts w:hint="eastAsia"/>
                  <w:lang w:eastAsia="zh-CN"/>
                </w:rPr>
                <w:t>1</w:t>
              </w:r>
              <w:r>
                <w:rPr>
                  <w:lang w:eastAsia="zh-CN"/>
                </w:rPr>
                <w:t>6368</w:t>
              </w:r>
            </w:ins>
          </w:p>
        </w:tc>
      </w:tr>
      <w:tr w:rsidR="00AF2FB8" w:rsidRPr="00835F44" w14:paraId="429C2A2D"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42E2E7" w14:textId="77777777" w:rsidR="00AF2FB8" w:rsidRPr="00835F44" w:rsidRDefault="00AF2FB8" w:rsidP="00AF2FB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076FF7" w14:textId="77777777" w:rsidR="00AF2FB8" w:rsidRPr="00835F44" w:rsidRDefault="00AF2FB8" w:rsidP="00AF2FB8">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0D5F2B7A" w14:textId="77777777" w:rsidR="00AF2FB8" w:rsidRPr="00835F44" w:rsidRDefault="00AF2FB8" w:rsidP="00AF2FB8">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1713AB82" w14:textId="77777777" w:rsidR="00AF2FB8" w:rsidRPr="00835F44" w:rsidRDefault="00AF2FB8" w:rsidP="00AF2FB8">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8A758F0" w14:textId="77777777" w:rsidR="00AF2FB8" w:rsidRPr="00835F44" w:rsidRDefault="00AF2FB8" w:rsidP="00AF2FB8">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770BF0A9" w14:textId="77777777" w:rsidR="00AF2FB8" w:rsidRPr="00835F44" w:rsidRDefault="00AF2FB8" w:rsidP="00AF2FB8">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201C7ECE" w14:textId="77777777" w:rsidR="00AF2FB8" w:rsidRPr="00835F44" w:rsidRDefault="00AF2FB8" w:rsidP="00AF2FB8">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00395E9C" w14:textId="77777777" w:rsidR="00AF2FB8" w:rsidRPr="00835F44" w:rsidRDefault="00AF2FB8" w:rsidP="00AF2FB8">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3EF3BDF" w14:textId="77777777" w:rsidR="00AF2FB8" w:rsidRPr="00835F44" w:rsidRDefault="00AF2FB8" w:rsidP="00AF2FB8">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7BD8B280" w14:textId="77777777" w:rsidR="00AF2FB8" w:rsidRPr="00835F44" w:rsidRDefault="00AF2FB8" w:rsidP="00AF2FB8">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4344D495" w14:textId="77777777" w:rsidR="00AF2FB8" w:rsidRPr="00835F44" w:rsidRDefault="00AF2FB8" w:rsidP="00AF2FB8">
            <w:pPr>
              <w:pStyle w:val="TAC"/>
            </w:pPr>
            <w:r w:rsidRPr="00920147">
              <w:t>17424</w:t>
            </w:r>
          </w:p>
        </w:tc>
      </w:tr>
      <w:tr w:rsidR="007F1D38" w:rsidRPr="00835F44" w14:paraId="127F7814" w14:textId="77777777" w:rsidTr="00C75D50">
        <w:trPr>
          <w:ins w:id="996"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C76B3B" w14:textId="77777777" w:rsidR="007F1D38" w:rsidRPr="00835F44" w:rsidRDefault="007F1D38" w:rsidP="007F1D38">
            <w:pPr>
              <w:pStyle w:val="TAC"/>
              <w:rPr>
                <w:ins w:id="997"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4169736D" w14:textId="57492D21" w:rsidR="007F1D38" w:rsidRPr="00920147" w:rsidRDefault="007F1D38" w:rsidP="007F1D38">
            <w:pPr>
              <w:pStyle w:val="TAC"/>
              <w:rPr>
                <w:ins w:id="998" w:author="Huawei-Chunying Gu" w:date="2022-08-04T15:16:00Z"/>
                <w:lang w:eastAsia="zh-CN"/>
              </w:rPr>
            </w:pPr>
            <w:ins w:id="999" w:author="Huawei-Chunying Gu" w:date="2022-08-04T15:16: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057DF0E5" w14:textId="3AB3693B" w:rsidR="007F1D38" w:rsidRPr="00920147" w:rsidRDefault="007F1D38" w:rsidP="007F1D38">
            <w:pPr>
              <w:pStyle w:val="TAC"/>
              <w:rPr>
                <w:ins w:id="1000" w:author="Huawei-Chunying Gu" w:date="2022-08-04T15:16:00Z"/>
              </w:rPr>
            </w:pPr>
            <w:ins w:id="1001"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4B8F41EE" w14:textId="0FD8BD40" w:rsidR="007F1D38" w:rsidRPr="00920147" w:rsidRDefault="007F1D38" w:rsidP="007F1D38">
            <w:pPr>
              <w:pStyle w:val="TAC"/>
              <w:rPr>
                <w:ins w:id="1002" w:author="Huawei-Chunying Gu" w:date="2022-08-04T15:16:00Z"/>
              </w:rPr>
            </w:pPr>
            <w:ins w:id="1003"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51E11EE7" w14:textId="08E0F84D" w:rsidR="007F1D38" w:rsidRPr="00920147" w:rsidRDefault="007F1D38" w:rsidP="007F1D38">
            <w:pPr>
              <w:pStyle w:val="TAC"/>
              <w:rPr>
                <w:ins w:id="1004" w:author="Huawei-Chunying Gu" w:date="2022-08-04T15:16:00Z"/>
              </w:rPr>
            </w:pPr>
            <w:ins w:id="1005"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446B5CC8" w14:textId="26DFE716" w:rsidR="007F1D38" w:rsidRPr="00920147" w:rsidRDefault="0042291A" w:rsidP="007F1D38">
            <w:pPr>
              <w:pStyle w:val="TAC"/>
              <w:rPr>
                <w:ins w:id="1006" w:author="Huawei-Chunying Gu" w:date="2022-08-04T15:16:00Z"/>
                <w:lang w:eastAsia="zh-CN"/>
              </w:rPr>
            </w:pPr>
            <w:ins w:id="1007" w:author="Huawei-Chunying Gu" w:date="2022-08-04T16:16:00Z">
              <w:r>
                <w:rPr>
                  <w:rFonts w:hint="eastAsia"/>
                  <w:lang w:eastAsia="zh-CN"/>
                </w:rPr>
                <w:t>7</w:t>
              </w:r>
              <w:r>
                <w:rPr>
                  <w:lang w:eastAsia="zh-CN"/>
                </w:rPr>
                <w:t>304</w:t>
              </w:r>
            </w:ins>
          </w:p>
        </w:tc>
        <w:tc>
          <w:tcPr>
            <w:tcW w:w="1057" w:type="dxa"/>
            <w:tcBorders>
              <w:top w:val="nil"/>
              <w:left w:val="nil"/>
              <w:bottom w:val="single" w:sz="4" w:space="0" w:color="auto"/>
              <w:right w:val="single" w:sz="4" w:space="0" w:color="auto"/>
            </w:tcBorders>
            <w:shd w:val="clear" w:color="auto" w:fill="auto"/>
            <w:noWrap/>
          </w:tcPr>
          <w:p w14:paraId="65D34ED4" w14:textId="2171F5B6" w:rsidR="007F1D38" w:rsidRPr="00920147" w:rsidRDefault="007F1D38" w:rsidP="007F1D38">
            <w:pPr>
              <w:pStyle w:val="TAC"/>
              <w:rPr>
                <w:ins w:id="1008" w:author="Huawei-Chunying Gu" w:date="2022-08-04T15:16:00Z"/>
                <w:lang w:eastAsia="zh-CN"/>
              </w:rPr>
            </w:pPr>
            <w:ins w:id="1009"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7684039D" w14:textId="2654D456" w:rsidR="007F1D38" w:rsidRPr="00920147" w:rsidRDefault="007F1D38" w:rsidP="007F1D38">
            <w:pPr>
              <w:pStyle w:val="TAC"/>
              <w:rPr>
                <w:ins w:id="1010" w:author="Huawei-Chunying Gu" w:date="2022-08-04T15:16:00Z"/>
              </w:rPr>
            </w:pPr>
            <w:ins w:id="1011"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418B8DC1" w14:textId="76B10F08" w:rsidR="007F1D38" w:rsidRPr="00920147" w:rsidRDefault="0042291A" w:rsidP="007F1D38">
            <w:pPr>
              <w:pStyle w:val="TAC"/>
              <w:rPr>
                <w:ins w:id="1012" w:author="Huawei-Chunying Gu" w:date="2022-08-04T15:16:00Z"/>
                <w:lang w:eastAsia="zh-CN"/>
              </w:rPr>
            </w:pPr>
            <w:ins w:id="1013" w:author="Huawei-Chunying Gu" w:date="2022-08-04T16:16: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21C9F85C" w14:textId="4A77AFE3" w:rsidR="007F1D38" w:rsidRPr="00920147" w:rsidRDefault="00286122" w:rsidP="007F1D38">
            <w:pPr>
              <w:pStyle w:val="TAC"/>
              <w:rPr>
                <w:ins w:id="1014" w:author="Huawei-Chunying Gu" w:date="2022-08-04T15:16:00Z"/>
                <w:lang w:eastAsia="zh-CN"/>
              </w:rPr>
            </w:pPr>
            <w:ins w:id="1015" w:author="Huawei-Chunying Gu" w:date="2022-08-04T16:17:00Z">
              <w:r>
                <w:rPr>
                  <w:rFonts w:hint="eastAsia"/>
                  <w:lang w:eastAsia="zh-CN"/>
                </w:rPr>
                <w:t>3</w:t>
              </w:r>
              <w:r>
                <w:rPr>
                  <w:lang w:eastAsia="zh-CN"/>
                </w:rPr>
                <w:t>9072</w:t>
              </w:r>
            </w:ins>
          </w:p>
        </w:tc>
        <w:tc>
          <w:tcPr>
            <w:tcW w:w="1127" w:type="dxa"/>
            <w:tcBorders>
              <w:top w:val="nil"/>
              <w:left w:val="nil"/>
              <w:bottom w:val="single" w:sz="4" w:space="0" w:color="auto"/>
              <w:right w:val="single" w:sz="4" w:space="0" w:color="auto"/>
            </w:tcBorders>
            <w:shd w:val="clear" w:color="auto" w:fill="auto"/>
            <w:noWrap/>
          </w:tcPr>
          <w:p w14:paraId="5C49B3B1" w14:textId="270638BD" w:rsidR="007F1D38" w:rsidRPr="00920147" w:rsidRDefault="00286122" w:rsidP="007F1D38">
            <w:pPr>
              <w:pStyle w:val="TAC"/>
              <w:rPr>
                <w:ins w:id="1016" w:author="Huawei-Chunying Gu" w:date="2022-08-04T15:16:00Z"/>
                <w:lang w:eastAsia="zh-CN"/>
              </w:rPr>
            </w:pPr>
            <w:ins w:id="1017" w:author="Huawei-Chunying Gu" w:date="2022-08-04T16:17:00Z">
              <w:r>
                <w:rPr>
                  <w:rFonts w:hint="eastAsia"/>
                  <w:lang w:eastAsia="zh-CN"/>
                </w:rPr>
                <w:t>1</w:t>
              </w:r>
              <w:r>
                <w:rPr>
                  <w:lang w:eastAsia="zh-CN"/>
                </w:rPr>
                <w:t>9536</w:t>
              </w:r>
            </w:ins>
          </w:p>
        </w:tc>
      </w:tr>
      <w:tr w:rsidR="007F1D38" w:rsidRPr="00835F44" w14:paraId="4A94227A" w14:textId="77777777" w:rsidTr="00C75D50">
        <w:trPr>
          <w:ins w:id="1018"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2D980A" w14:textId="77777777" w:rsidR="007F1D38" w:rsidRPr="00835F44" w:rsidRDefault="007F1D38" w:rsidP="007F1D38">
            <w:pPr>
              <w:pStyle w:val="TAC"/>
              <w:rPr>
                <w:ins w:id="1019"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232EA016" w14:textId="49FC6308" w:rsidR="007F1D38" w:rsidRDefault="007F1D38" w:rsidP="007F1D38">
            <w:pPr>
              <w:pStyle w:val="TAC"/>
              <w:rPr>
                <w:ins w:id="1020" w:author="Huawei-Chunying Gu" w:date="2022-08-04T15:17:00Z"/>
                <w:lang w:eastAsia="zh-CN"/>
              </w:rPr>
            </w:pPr>
            <w:ins w:id="1021"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EC02769" w14:textId="6B64217E" w:rsidR="007F1D38" w:rsidRPr="00920147" w:rsidRDefault="007F1D38" w:rsidP="007F1D38">
            <w:pPr>
              <w:pStyle w:val="TAC"/>
              <w:rPr>
                <w:ins w:id="1022" w:author="Huawei-Chunying Gu" w:date="2022-08-04T15:17:00Z"/>
              </w:rPr>
            </w:pPr>
            <w:ins w:id="1023"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3CB4C28F" w14:textId="7B65BED4" w:rsidR="007F1D38" w:rsidRPr="00920147" w:rsidRDefault="007F1D38" w:rsidP="007F1D38">
            <w:pPr>
              <w:pStyle w:val="TAC"/>
              <w:rPr>
                <w:ins w:id="1024" w:author="Huawei-Chunying Gu" w:date="2022-08-04T15:17:00Z"/>
              </w:rPr>
            </w:pPr>
            <w:ins w:id="1025"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7D98B280" w14:textId="0956C620" w:rsidR="007F1D38" w:rsidRPr="00920147" w:rsidRDefault="007F1D38" w:rsidP="007F1D38">
            <w:pPr>
              <w:pStyle w:val="TAC"/>
              <w:rPr>
                <w:ins w:id="1026" w:author="Huawei-Chunying Gu" w:date="2022-08-04T15:17:00Z"/>
              </w:rPr>
            </w:pPr>
            <w:ins w:id="1027"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6604CE6F" w14:textId="0C268D00" w:rsidR="007F1D38" w:rsidRPr="00920147" w:rsidRDefault="0042291A" w:rsidP="007F1D38">
            <w:pPr>
              <w:pStyle w:val="TAC"/>
              <w:rPr>
                <w:ins w:id="1028" w:author="Huawei-Chunying Gu" w:date="2022-08-04T15:17:00Z"/>
                <w:lang w:eastAsia="zh-CN"/>
              </w:rPr>
            </w:pPr>
            <w:ins w:id="1029" w:author="Huawei-Chunying Gu" w:date="2022-08-04T16:16:00Z">
              <w:r>
                <w:rPr>
                  <w:rFonts w:hint="eastAsia"/>
                  <w:lang w:eastAsia="zh-CN"/>
                </w:rPr>
                <w:t>1</w:t>
              </w:r>
              <w:r>
                <w:rPr>
                  <w:lang w:eastAsia="zh-CN"/>
                </w:rPr>
                <w:t>2296</w:t>
              </w:r>
            </w:ins>
          </w:p>
        </w:tc>
        <w:tc>
          <w:tcPr>
            <w:tcW w:w="1057" w:type="dxa"/>
            <w:tcBorders>
              <w:top w:val="nil"/>
              <w:left w:val="nil"/>
              <w:bottom w:val="single" w:sz="4" w:space="0" w:color="auto"/>
              <w:right w:val="single" w:sz="4" w:space="0" w:color="auto"/>
            </w:tcBorders>
            <w:shd w:val="clear" w:color="auto" w:fill="auto"/>
            <w:noWrap/>
          </w:tcPr>
          <w:p w14:paraId="617074EE" w14:textId="2BEC09BB" w:rsidR="007F1D38" w:rsidRPr="00920147" w:rsidRDefault="007F1D38" w:rsidP="007F1D38">
            <w:pPr>
              <w:pStyle w:val="TAC"/>
              <w:rPr>
                <w:ins w:id="1030" w:author="Huawei-Chunying Gu" w:date="2022-08-04T15:17:00Z"/>
              </w:rPr>
            </w:pPr>
            <w:ins w:id="1031"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3242AAEC" w14:textId="1F62A0DD" w:rsidR="007F1D38" w:rsidRPr="00920147" w:rsidRDefault="007F1D38" w:rsidP="007F1D38">
            <w:pPr>
              <w:pStyle w:val="TAC"/>
              <w:rPr>
                <w:ins w:id="1032" w:author="Huawei-Chunying Gu" w:date="2022-08-04T15:17:00Z"/>
              </w:rPr>
            </w:pPr>
            <w:ins w:id="1033"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42A3FF1E" w14:textId="3DFBE655" w:rsidR="007F1D38" w:rsidRPr="00920147" w:rsidRDefault="0042291A" w:rsidP="007F1D38">
            <w:pPr>
              <w:pStyle w:val="TAC"/>
              <w:rPr>
                <w:ins w:id="1034" w:author="Huawei-Chunying Gu" w:date="2022-08-04T15:17:00Z"/>
                <w:lang w:eastAsia="zh-CN"/>
              </w:rPr>
            </w:pPr>
            <w:ins w:id="1035" w:author="Huawei-Chunying Gu" w:date="2022-08-04T16:16: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287F0481" w14:textId="717AE604" w:rsidR="007F1D38" w:rsidRPr="00920147" w:rsidRDefault="00286122" w:rsidP="007F1D38">
            <w:pPr>
              <w:pStyle w:val="TAC"/>
              <w:rPr>
                <w:ins w:id="1036" w:author="Huawei-Chunying Gu" w:date="2022-08-04T15:17:00Z"/>
                <w:lang w:eastAsia="zh-CN"/>
              </w:rPr>
            </w:pPr>
            <w:ins w:id="1037" w:author="Huawei-Chunying Gu" w:date="2022-08-04T16:17: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2BDCA434" w14:textId="175C1265" w:rsidR="007F1D38" w:rsidRPr="00920147" w:rsidRDefault="00286122" w:rsidP="007F1D38">
            <w:pPr>
              <w:pStyle w:val="TAC"/>
              <w:rPr>
                <w:ins w:id="1038" w:author="Huawei-Chunying Gu" w:date="2022-08-04T15:17:00Z"/>
                <w:lang w:eastAsia="zh-CN"/>
              </w:rPr>
            </w:pPr>
            <w:ins w:id="1039" w:author="Huawei-Chunying Gu" w:date="2022-08-04T16:17:00Z">
              <w:r>
                <w:rPr>
                  <w:rFonts w:hint="eastAsia"/>
                  <w:lang w:eastAsia="zh-CN"/>
                </w:rPr>
                <w:t>3</w:t>
              </w:r>
              <w:r>
                <w:rPr>
                  <w:lang w:eastAsia="zh-CN"/>
                </w:rPr>
                <w:t>2736</w:t>
              </w:r>
            </w:ins>
          </w:p>
        </w:tc>
      </w:tr>
      <w:tr w:rsidR="00AF2FB8" w:rsidRPr="00D44B04" w14:paraId="4CF7A2F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tcPr>
          <w:p w14:paraId="7C0AD636" w14:textId="77777777" w:rsidR="00AF2FB8" w:rsidRPr="00835F44" w:rsidRDefault="00AF2FB8" w:rsidP="00AF2FB8">
            <w:pPr>
              <w:pStyle w:val="TAC"/>
            </w:pPr>
          </w:p>
        </w:tc>
        <w:tc>
          <w:tcPr>
            <w:tcW w:w="1027" w:type="dxa"/>
            <w:tcBorders>
              <w:top w:val="nil"/>
              <w:left w:val="nil"/>
              <w:bottom w:val="single" w:sz="4" w:space="0" w:color="auto"/>
              <w:right w:val="single" w:sz="4" w:space="0" w:color="auto"/>
            </w:tcBorders>
            <w:shd w:val="clear" w:color="auto" w:fill="auto"/>
            <w:noWrap/>
          </w:tcPr>
          <w:p w14:paraId="46C8DBF7" w14:textId="77777777" w:rsidR="00AF2FB8" w:rsidRPr="00D44B04" w:rsidRDefault="00AF2FB8" w:rsidP="00AF2FB8">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22AB606F" w14:textId="77777777" w:rsidR="00AF2FB8" w:rsidRPr="00D44B04" w:rsidRDefault="00AF2FB8" w:rsidP="00AF2FB8">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239F43AA" w14:textId="77777777" w:rsidR="00AF2FB8" w:rsidRPr="00D44B04" w:rsidRDefault="00AF2FB8" w:rsidP="00AF2FB8">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2FF39338" w14:textId="77777777" w:rsidR="00AF2FB8" w:rsidRPr="00D44B04" w:rsidRDefault="00AF2FB8" w:rsidP="00AF2FB8">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2E63A99B" w14:textId="77777777" w:rsidR="00AF2FB8" w:rsidRPr="00D44B04" w:rsidRDefault="00AF2FB8" w:rsidP="00AF2FB8">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406E661E" w14:textId="77777777" w:rsidR="00AF2FB8" w:rsidRPr="00D44B04" w:rsidRDefault="00AF2FB8" w:rsidP="00AF2FB8">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66505953" w14:textId="77777777" w:rsidR="00AF2FB8" w:rsidRPr="00D44B04" w:rsidRDefault="00AF2FB8" w:rsidP="00AF2FB8">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337FA97B" w14:textId="77777777" w:rsidR="00AF2FB8" w:rsidRPr="00D44B04" w:rsidRDefault="00AF2FB8" w:rsidP="00AF2FB8">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4395B5D7" w14:textId="77777777" w:rsidR="00AF2FB8" w:rsidRPr="00D44B04" w:rsidRDefault="00AF2FB8" w:rsidP="00AF2FB8">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616DD0FF" w14:textId="77777777" w:rsidR="00AF2FB8" w:rsidRPr="00D44B04" w:rsidRDefault="00AF2FB8" w:rsidP="00AF2FB8">
            <w:pPr>
              <w:pStyle w:val="TAC"/>
            </w:pPr>
            <w:r w:rsidRPr="00920147">
              <w:t>34848</w:t>
            </w:r>
          </w:p>
        </w:tc>
      </w:tr>
      <w:tr w:rsidR="00AF2FB8" w:rsidRPr="001F4A8E" w14:paraId="57739941"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33315B9" w14:textId="77777777" w:rsidR="00AF2FB8" w:rsidRPr="007513A5" w:rsidRDefault="00AF2FB8" w:rsidP="00AF2FB8">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69D5450D" w14:textId="77777777" w:rsidR="00AF2FB8" w:rsidRPr="007513A5" w:rsidRDefault="00AF2FB8" w:rsidP="00AF2FB8">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35C704AD" w14:textId="77777777" w:rsidR="00AF2FB8" w:rsidRPr="007513A5" w:rsidRDefault="00AF2FB8" w:rsidP="00AF2FB8">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F0B2B7A" w14:textId="77777777" w:rsidR="00AF2FB8" w:rsidRDefault="00AF2FB8" w:rsidP="00AF2FB8">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5A8FBDDC" w14:textId="77777777" w:rsidR="00AF2FB8" w:rsidRPr="001F4A8E" w:rsidRDefault="00AF2FB8" w:rsidP="00AF2FB8">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8CB47E1" w14:textId="77777777" w:rsidR="004A2525" w:rsidRDefault="004A2525" w:rsidP="004A2525"/>
    <w:p w14:paraId="7991407A" w14:textId="77777777" w:rsidR="004A2525" w:rsidRPr="007513A5" w:rsidRDefault="004A2525" w:rsidP="004A2525">
      <w:pPr>
        <w:pStyle w:val="TH"/>
      </w:pPr>
      <w:r w:rsidRPr="00C04A08">
        <w:t xml:space="preserve">Table A.2.3.5-2: </w:t>
      </w:r>
      <w:r>
        <w:t>Void</w:t>
      </w:r>
    </w:p>
    <w:p w14:paraId="12BCCFB7" w14:textId="77777777" w:rsidR="004A2525" w:rsidRPr="004A2525" w:rsidRDefault="004A2525" w:rsidP="001C1EB4">
      <w:pPr>
        <w:rPr>
          <w:b/>
        </w:rPr>
      </w:pPr>
    </w:p>
    <w:p w14:paraId="7C42A57C" w14:textId="77777777" w:rsidR="001C1EB4" w:rsidRPr="00C04A08" w:rsidRDefault="001C1EB4" w:rsidP="001C1EB4">
      <w:pPr>
        <w:pStyle w:val="30"/>
      </w:pPr>
      <w:bookmarkStart w:id="1040" w:name="_Toc21340983"/>
      <w:bookmarkStart w:id="1041" w:name="_Toc29805431"/>
      <w:bookmarkStart w:id="1042" w:name="_Toc36456640"/>
      <w:bookmarkStart w:id="1043" w:name="_Toc36469738"/>
      <w:bookmarkStart w:id="1044" w:name="_Toc37254155"/>
      <w:bookmarkStart w:id="1045" w:name="_Toc37323013"/>
      <w:bookmarkStart w:id="1046" w:name="_Toc37324419"/>
      <w:bookmarkStart w:id="1047" w:name="_Toc45889943"/>
      <w:bookmarkStart w:id="1048" w:name="_Toc52196623"/>
      <w:bookmarkStart w:id="1049" w:name="_Toc52197603"/>
      <w:bookmarkStart w:id="1050" w:name="_Toc53173326"/>
      <w:bookmarkStart w:id="1051" w:name="_Toc53173695"/>
      <w:bookmarkStart w:id="1052" w:name="_Toc61119697"/>
      <w:bookmarkStart w:id="1053" w:name="_Toc61120079"/>
      <w:bookmarkStart w:id="1054" w:name="_Toc67926150"/>
      <w:bookmarkStart w:id="1055" w:name="_Toc75273788"/>
      <w:bookmarkStart w:id="1056" w:name="_Toc76510688"/>
      <w:bookmarkStart w:id="1057" w:name="_Toc83129845"/>
      <w:bookmarkStart w:id="1058" w:name="_Toc90591377"/>
      <w:bookmarkStart w:id="1059" w:name="_Toc98864436"/>
      <w:bookmarkStart w:id="1060" w:name="_Toc99733685"/>
      <w:r w:rsidRPr="00C04A08">
        <w:t>A.2.3.6</w:t>
      </w:r>
      <w:r w:rsidRPr="00C04A08">
        <w:tab/>
        <w:t>CP-OFDM 16QAM</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318283BC" w14:textId="77777777" w:rsidR="00721E5F" w:rsidRPr="00C04A08" w:rsidRDefault="00721E5F" w:rsidP="00721E5F">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1E5F" w:rsidRPr="00835F44" w14:paraId="0EF86E23"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047FD6" w14:textId="77777777" w:rsidR="00721E5F" w:rsidRPr="00835F44" w:rsidRDefault="00721E5F"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A92BF5" w14:textId="77777777" w:rsidR="00721E5F" w:rsidRPr="001F4A8E" w:rsidRDefault="00721E5F"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08092E" w14:textId="77777777" w:rsidR="00721E5F" w:rsidRPr="00835F44" w:rsidRDefault="00721E5F"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25505E0" w14:textId="77777777" w:rsidR="00721E5F" w:rsidRPr="00835F44" w:rsidRDefault="00721E5F"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2CF3CE3" w14:textId="77777777" w:rsidR="00721E5F" w:rsidRPr="00835F44" w:rsidRDefault="00721E5F"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5FBA7E" w14:textId="77777777" w:rsidR="00721E5F" w:rsidRPr="00835F44" w:rsidRDefault="00721E5F"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A822826" w14:textId="77777777" w:rsidR="00721E5F" w:rsidRPr="00835F44" w:rsidRDefault="00721E5F"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E4B125F" w14:textId="77777777" w:rsidR="00721E5F" w:rsidRPr="00835F44" w:rsidRDefault="00721E5F"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10C94D0" w14:textId="77777777" w:rsidR="00721E5F" w:rsidRPr="00835F44" w:rsidRDefault="00721E5F"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AB5C248" w14:textId="77777777" w:rsidR="00721E5F" w:rsidRPr="00835F44" w:rsidRDefault="00721E5F"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9EB3260" w14:textId="77777777" w:rsidR="00721E5F" w:rsidRPr="00835F44" w:rsidRDefault="00721E5F" w:rsidP="00C75D50">
            <w:pPr>
              <w:pStyle w:val="TAH"/>
            </w:pPr>
            <w:r w:rsidRPr="00835F44">
              <w:t>Total modulated symbols per slot</w:t>
            </w:r>
          </w:p>
        </w:tc>
      </w:tr>
      <w:tr w:rsidR="00721E5F" w:rsidRPr="00835F44" w14:paraId="30B79A6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5DF59" w14:textId="77777777" w:rsidR="00721E5F" w:rsidRPr="00835F44" w:rsidRDefault="00721E5F"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57640BB" w14:textId="77777777" w:rsidR="00721E5F" w:rsidRPr="00835F44" w:rsidRDefault="00721E5F"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49E3940" w14:textId="77777777" w:rsidR="00721E5F" w:rsidRPr="00835F44" w:rsidRDefault="00721E5F"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50714A2" w14:textId="77777777" w:rsidR="00721E5F" w:rsidRPr="00835F44" w:rsidRDefault="00721E5F"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BAF5028" w14:textId="77777777" w:rsidR="00721E5F" w:rsidRPr="00835F44" w:rsidRDefault="00721E5F"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A30F69" w14:textId="77777777" w:rsidR="00721E5F" w:rsidRPr="00835F44" w:rsidRDefault="00721E5F"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D92F2CD" w14:textId="77777777" w:rsidR="00721E5F" w:rsidRPr="00835F44" w:rsidRDefault="00721E5F"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979A380" w14:textId="77777777" w:rsidR="00721E5F" w:rsidRPr="00835F44" w:rsidRDefault="00721E5F"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823740" w14:textId="77777777" w:rsidR="00721E5F" w:rsidRPr="00835F44" w:rsidRDefault="00721E5F"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08E4C3F" w14:textId="77777777" w:rsidR="00721E5F" w:rsidRPr="00835F44" w:rsidRDefault="00721E5F" w:rsidP="00C75D5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E0FD6FE" w14:textId="77777777" w:rsidR="00721E5F" w:rsidRPr="00835F44" w:rsidRDefault="00721E5F" w:rsidP="00C75D50">
            <w:pPr>
              <w:pStyle w:val="TAH"/>
            </w:pPr>
            <w:r w:rsidRPr="00835F44">
              <w:t> </w:t>
            </w:r>
          </w:p>
        </w:tc>
      </w:tr>
      <w:tr w:rsidR="00721E5F" w:rsidRPr="00835F44" w14:paraId="77047848"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B29E1"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77242A7" w14:textId="77777777" w:rsidR="00721E5F" w:rsidRPr="00835F44" w:rsidRDefault="00721E5F" w:rsidP="00C75D50">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5573D70F" w14:textId="77777777" w:rsidR="00721E5F" w:rsidRPr="00835F44" w:rsidRDefault="00721E5F" w:rsidP="00C75D50">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80E44D9" w14:textId="77777777" w:rsidR="00721E5F" w:rsidRPr="00835F44" w:rsidRDefault="00721E5F" w:rsidP="00C75D50">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6740FF9" w14:textId="77777777" w:rsidR="00721E5F" w:rsidRPr="00835F44" w:rsidRDefault="00721E5F" w:rsidP="00C75D50">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1D95A6D0" w14:textId="77777777" w:rsidR="00721E5F" w:rsidRPr="00835F44" w:rsidRDefault="00721E5F" w:rsidP="00C75D50">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112D4DDC" w14:textId="77777777" w:rsidR="00721E5F" w:rsidRPr="00835F44" w:rsidRDefault="00721E5F" w:rsidP="00C75D50">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1210B1AA" w14:textId="77777777" w:rsidR="00721E5F" w:rsidRPr="00835F44" w:rsidRDefault="00721E5F" w:rsidP="00C75D50">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257C77D6" w14:textId="77777777" w:rsidR="00721E5F" w:rsidRPr="00835F44" w:rsidRDefault="00721E5F" w:rsidP="00C75D50">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330E259C" w14:textId="77777777" w:rsidR="00721E5F" w:rsidRPr="00835F44" w:rsidRDefault="00721E5F" w:rsidP="00C75D50">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40C5957B" w14:textId="77777777" w:rsidR="00721E5F" w:rsidRPr="00835F44" w:rsidRDefault="00721E5F" w:rsidP="00C75D50">
            <w:pPr>
              <w:pStyle w:val="TAC"/>
            </w:pPr>
            <w:r w:rsidRPr="003C5059">
              <w:t>132</w:t>
            </w:r>
          </w:p>
        </w:tc>
      </w:tr>
      <w:tr w:rsidR="00721E5F" w:rsidRPr="00835F44" w14:paraId="427AECEC"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751E1"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5CD19F" w14:textId="77777777" w:rsidR="00721E5F" w:rsidRPr="00835F44" w:rsidRDefault="00721E5F" w:rsidP="00C75D50">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66E29308" w14:textId="77777777" w:rsidR="00721E5F" w:rsidRPr="00835F44" w:rsidRDefault="00721E5F" w:rsidP="00C75D50">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1D2F9025" w14:textId="77777777" w:rsidR="00721E5F" w:rsidRPr="00835F44" w:rsidRDefault="00721E5F" w:rsidP="00C75D50">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44B9A70B" w14:textId="77777777" w:rsidR="00721E5F" w:rsidRPr="00835F44" w:rsidRDefault="00721E5F" w:rsidP="00C75D50">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14A3567" w14:textId="77777777" w:rsidR="00721E5F" w:rsidRPr="00835F44" w:rsidRDefault="00721E5F" w:rsidP="00C75D50">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36EF732E" w14:textId="77777777" w:rsidR="00721E5F" w:rsidRPr="00835F44" w:rsidRDefault="00721E5F" w:rsidP="00C75D50">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1B227F7C" w14:textId="77777777" w:rsidR="00721E5F" w:rsidRPr="00835F44" w:rsidRDefault="00721E5F" w:rsidP="00C75D50">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15816E5F" w14:textId="77777777" w:rsidR="00721E5F" w:rsidRPr="00835F44" w:rsidRDefault="00721E5F" w:rsidP="00C75D50">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1740070" w14:textId="77777777" w:rsidR="00721E5F" w:rsidRPr="00835F44" w:rsidRDefault="00721E5F" w:rsidP="00C75D50">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7A419EED" w14:textId="77777777" w:rsidR="00721E5F" w:rsidRPr="00835F44" w:rsidRDefault="00721E5F" w:rsidP="00C75D50">
            <w:pPr>
              <w:pStyle w:val="TAC"/>
            </w:pPr>
            <w:r w:rsidRPr="003C5059">
              <w:t>2112</w:t>
            </w:r>
          </w:p>
        </w:tc>
      </w:tr>
      <w:tr w:rsidR="00721E5F" w:rsidRPr="00835F44" w14:paraId="5C6A11E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F946"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6A963F" w14:textId="77777777" w:rsidR="00721E5F" w:rsidRPr="00835F44" w:rsidRDefault="00721E5F" w:rsidP="00C75D50">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3312C1FC" w14:textId="77777777" w:rsidR="00721E5F" w:rsidRPr="00835F44" w:rsidRDefault="00721E5F" w:rsidP="00C75D50">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1A8B061" w14:textId="77777777" w:rsidR="00721E5F" w:rsidRPr="00835F44" w:rsidRDefault="00721E5F" w:rsidP="00C75D50">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6F837AE6" w14:textId="77777777" w:rsidR="00721E5F" w:rsidRPr="00835F44" w:rsidRDefault="00721E5F" w:rsidP="00C75D50">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20EC351" w14:textId="77777777" w:rsidR="00721E5F" w:rsidRPr="00835F44" w:rsidRDefault="00721E5F" w:rsidP="00C75D50">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2B67B459" w14:textId="77777777" w:rsidR="00721E5F" w:rsidRPr="00835F44" w:rsidRDefault="00721E5F" w:rsidP="00C75D50">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447E7D78" w14:textId="77777777" w:rsidR="00721E5F" w:rsidRPr="00835F44" w:rsidRDefault="00721E5F" w:rsidP="00C75D50">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3A034D8" w14:textId="77777777" w:rsidR="00721E5F" w:rsidRPr="00835F44" w:rsidRDefault="00721E5F" w:rsidP="00C75D50">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4180A8C" w14:textId="77777777" w:rsidR="00721E5F" w:rsidRPr="00835F44" w:rsidRDefault="00721E5F" w:rsidP="00C75D50">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59599305" w14:textId="77777777" w:rsidR="00721E5F" w:rsidRPr="00835F44" w:rsidRDefault="00721E5F" w:rsidP="00C75D50">
            <w:pPr>
              <w:pStyle w:val="TAC"/>
            </w:pPr>
            <w:r w:rsidRPr="003C5059">
              <w:t>4224</w:t>
            </w:r>
          </w:p>
        </w:tc>
      </w:tr>
      <w:tr w:rsidR="00721E5F" w:rsidRPr="00835F44" w14:paraId="1169EA0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D20F5"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263BA3" w14:textId="77777777" w:rsidR="00721E5F" w:rsidRPr="00835F44" w:rsidRDefault="00721E5F" w:rsidP="00C75D50">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55CA8D97" w14:textId="77777777" w:rsidR="00721E5F" w:rsidRPr="00835F44" w:rsidRDefault="00721E5F" w:rsidP="00C75D50">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6A6CE98" w14:textId="77777777" w:rsidR="00721E5F" w:rsidRPr="00835F44" w:rsidRDefault="00721E5F" w:rsidP="00C75D50">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5850854B" w14:textId="77777777" w:rsidR="00721E5F" w:rsidRPr="00835F44" w:rsidRDefault="00721E5F" w:rsidP="00C75D50">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416738D" w14:textId="77777777" w:rsidR="00721E5F" w:rsidRPr="00835F44" w:rsidRDefault="00721E5F" w:rsidP="00C75D50">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0C5BB1E1" w14:textId="77777777" w:rsidR="00721E5F" w:rsidRPr="00835F44" w:rsidRDefault="00721E5F" w:rsidP="00C75D50">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34C3CD6B" w14:textId="77777777" w:rsidR="00721E5F" w:rsidRPr="00835F44" w:rsidRDefault="00721E5F" w:rsidP="00C75D50">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6AC630D" w14:textId="77777777" w:rsidR="00721E5F" w:rsidRPr="00835F44" w:rsidRDefault="00721E5F" w:rsidP="00C75D50">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E60DA1E" w14:textId="77777777" w:rsidR="00721E5F" w:rsidRPr="00835F44" w:rsidRDefault="00721E5F" w:rsidP="00C75D50">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549C760E" w14:textId="77777777" w:rsidR="00721E5F" w:rsidRPr="00835F44" w:rsidRDefault="00721E5F" w:rsidP="00C75D50">
            <w:pPr>
              <w:pStyle w:val="TAC"/>
            </w:pPr>
            <w:r w:rsidRPr="003C5059">
              <w:t>4356</w:t>
            </w:r>
          </w:p>
        </w:tc>
      </w:tr>
      <w:tr w:rsidR="004D438C" w:rsidRPr="00835F44" w14:paraId="3727C32D" w14:textId="77777777" w:rsidTr="00C75D50">
        <w:trPr>
          <w:ins w:id="1061"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42BE92" w14:textId="77777777" w:rsidR="004D438C" w:rsidRPr="00835F44" w:rsidRDefault="004D438C" w:rsidP="004D438C">
            <w:pPr>
              <w:pStyle w:val="TAC"/>
              <w:rPr>
                <w:ins w:id="1062"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D95A920" w14:textId="7E75E72D" w:rsidR="004D438C" w:rsidRPr="003C5059" w:rsidRDefault="004D438C" w:rsidP="004D438C">
            <w:pPr>
              <w:pStyle w:val="TAC"/>
              <w:rPr>
                <w:ins w:id="1063" w:author="Huawei-Chunying Gu" w:date="2022-08-04T15:17:00Z"/>
              </w:rPr>
            </w:pPr>
            <w:ins w:id="1064"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51861268" w14:textId="36CA80F1" w:rsidR="004D438C" w:rsidRPr="003C5059" w:rsidRDefault="004D438C" w:rsidP="004D438C">
            <w:pPr>
              <w:pStyle w:val="TAC"/>
              <w:rPr>
                <w:ins w:id="1065" w:author="Huawei-Chunying Gu" w:date="2022-08-04T15:17:00Z"/>
              </w:rPr>
            </w:pPr>
            <w:ins w:id="1066"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1F7CFB32" w14:textId="11C16FD3" w:rsidR="004D438C" w:rsidRPr="003C5059" w:rsidRDefault="004D438C" w:rsidP="004D438C">
            <w:pPr>
              <w:pStyle w:val="TAC"/>
              <w:rPr>
                <w:ins w:id="1067" w:author="Huawei-Chunying Gu" w:date="2022-08-04T15:17:00Z"/>
              </w:rPr>
            </w:pPr>
            <w:ins w:id="1068"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8BD77B8" w14:textId="44EBB610" w:rsidR="004D438C" w:rsidRPr="003C5059" w:rsidRDefault="004D438C" w:rsidP="004D438C">
            <w:pPr>
              <w:pStyle w:val="TAC"/>
              <w:rPr>
                <w:ins w:id="1069" w:author="Huawei-Chunying Gu" w:date="2022-08-04T15:17:00Z"/>
              </w:rPr>
            </w:pPr>
            <w:ins w:id="1070"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37A69D6B" w14:textId="708C2C2C" w:rsidR="004D438C" w:rsidRPr="003C5059" w:rsidRDefault="002B4987" w:rsidP="004D438C">
            <w:pPr>
              <w:pStyle w:val="TAC"/>
              <w:rPr>
                <w:ins w:id="1071" w:author="Huawei-Chunying Gu" w:date="2022-08-04T15:17:00Z"/>
                <w:lang w:eastAsia="zh-CN"/>
              </w:rPr>
            </w:pPr>
            <w:ins w:id="1072" w:author="Huawei-Chunying Gu" w:date="2022-08-04T16:13:00Z">
              <w:r>
                <w:rPr>
                  <w:rFonts w:hint="eastAsia"/>
                  <w:lang w:eastAsia="zh-CN"/>
                </w:rPr>
                <w:t>1</w:t>
              </w:r>
              <w:r>
                <w:rPr>
                  <w:lang w:eastAsia="zh-CN"/>
                </w:rPr>
                <w:t>0760</w:t>
              </w:r>
            </w:ins>
          </w:p>
        </w:tc>
        <w:tc>
          <w:tcPr>
            <w:tcW w:w="1057" w:type="dxa"/>
            <w:tcBorders>
              <w:top w:val="nil"/>
              <w:left w:val="nil"/>
              <w:bottom w:val="single" w:sz="4" w:space="0" w:color="auto"/>
              <w:right w:val="single" w:sz="4" w:space="0" w:color="auto"/>
            </w:tcBorders>
            <w:shd w:val="clear" w:color="auto" w:fill="auto"/>
            <w:noWrap/>
          </w:tcPr>
          <w:p w14:paraId="0DF1E7F8" w14:textId="17EAD7C0" w:rsidR="004D438C" w:rsidRPr="003C5059" w:rsidRDefault="00351E68" w:rsidP="004D438C">
            <w:pPr>
              <w:pStyle w:val="TAC"/>
              <w:rPr>
                <w:ins w:id="1073" w:author="Huawei-Chunying Gu" w:date="2022-08-04T15:17:00Z"/>
              </w:rPr>
            </w:pPr>
            <w:ins w:id="1074"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145CBD42" w14:textId="48C8E9CC" w:rsidR="004D438C" w:rsidRPr="003C5059" w:rsidRDefault="00351E68" w:rsidP="004D438C">
            <w:pPr>
              <w:pStyle w:val="TAC"/>
              <w:rPr>
                <w:ins w:id="1075" w:author="Huawei-Chunying Gu" w:date="2022-08-04T15:17:00Z"/>
              </w:rPr>
            </w:pPr>
            <w:ins w:id="1076"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44D54E3D" w14:textId="4C878979" w:rsidR="004D438C" w:rsidRPr="003C5059" w:rsidRDefault="002B4987" w:rsidP="004D438C">
            <w:pPr>
              <w:pStyle w:val="TAC"/>
              <w:rPr>
                <w:ins w:id="1077" w:author="Huawei-Chunying Gu" w:date="2022-08-04T15:17:00Z"/>
                <w:lang w:eastAsia="zh-CN"/>
              </w:rPr>
            </w:pPr>
            <w:ins w:id="1078" w:author="Huawei-Chunying Gu" w:date="2022-08-04T16:13: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46275C04" w14:textId="6E6130E6" w:rsidR="004D438C" w:rsidRPr="003C5059" w:rsidRDefault="008D4E6E" w:rsidP="004D438C">
            <w:pPr>
              <w:pStyle w:val="TAC"/>
              <w:rPr>
                <w:ins w:id="1079" w:author="Huawei-Chunying Gu" w:date="2022-08-04T15:17:00Z"/>
                <w:lang w:eastAsia="zh-CN"/>
              </w:rPr>
            </w:pPr>
            <w:ins w:id="1080" w:author="Huawei-Chunying Gu" w:date="2022-08-04T16:14: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6F01E7D5" w14:textId="5A1B45DC" w:rsidR="004D438C" w:rsidRPr="003C5059" w:rsidRDefault="004D438C" w:rsidP="004D438C">
            <w:pPr>
              <w:pStyle w:val="TAC"/>
              <w:rPr>
                <w:ins w:id="1081" w:author="Huawei-Chunying Gu" w:date="2022-08-04T15:17:00Z"/>
              </w:rPr>
            </w:pPr>
            <w:ins w:id="1082" w:author="Huawei-Chunying Gu" w:date="2022-08-04T15:58:00Z">
              <w:r>
                <w:rPr>
                  <w:rFonts w:hint="eastAsia"/>
                  <w:lang w:eastAsia="zh-CN"/>
                </w:rPr>
                <w:t>8</w:t>
              </w:r>
              <w:r>
                <w:rPr>
                  <w:lang w:eastAsia="zh-CN"/>
                </w:rPr>
                <w:t>184</w:t>
              </w:r>
            </w:ins>
          </w:p>
        </w:tc>
      </w:tr>
      <w:tr w:rsidR="004D438C" w:rsidRPr="00835F44" w14:paraId="02998D4E"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43DA72" w14:textId="77777777" w:rsidR="004D438C" w:rsidRPr="00835F44" w:rsidRDefault="004D438C" w:rsidP="004D438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202153" w14:textId="77777777" w:rsidR="004D438C" w:rsidRPr="00835F44" w:rsidRDefault="004D438C" w:rsidP="004D438C">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78AB6C27" w14:textId="77777777" w:rsidR="004D438C" w:rsidRPr="00835F44" w:rsidRDefault="004D438C" w:rsidP="004D438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3610FDF" w14:textId="77777777" w:rsidR="004D438C" w:rsidRPr="00835F44" w:rsidRDefault="004D438C" w:rsidP="004D438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1DAADA05" w14:textId="77777777" w:rsidR="004D438C" w:rsidRPr="00835F44" w:rsidRDefault="004D438C" w:rsidP="004D438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E7ABCE5" w14:textId="77777777" w:rsidR="004D438C" w:rsidRPr="00835F44" w:rsidRDefault="004D438C" w:rsidP="004D438C">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05AD772F" w14:textId="77777777" w:rsidR="004D438C" w:rsidRPr="00835F44" w:rsidRDefault="004D438C" w:rsidP="004D438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6AC1FF51" w14:textId="77777777" w:rsidR="004D438C" w:rsidRPr="00835F44" w:rsidRDefault="004D438C" w:rsidP="004D438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2F6CBDF0" w14:textId="77777777" w:rsidR="004D438C" w:rsidRPr="00835F44" w:rsidRDefault="004D438C" w:rsidP="004D438C">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79BF6F29" w14:textId="77777777" w:rsidR="004D438C" w:rsidRPr="00835F44" w:rsidRDefault="004D438C" w:rsidP="004D438C">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401862F8" w14:textId="77777777" w:rsidR="004D438C" w:rsidRPr="00835F44" w:rsidRDefault="004D438C" w:rsidP="004D438C">
            <w:pPr>
              <w:pStyle w:val="TAC"/>
            </w:pPr>
            <w:r w:rsidRPr="003C5059">
              <w:t>8712</w:t>
            </w:r>
          </w:p>
        </w:tc>
      </w:tr>
      <w:tr w:rsidR="004D438C" w:rsidRPr="00835F44" w14:paraId="055159D5" w14:textId="77777777" w:rsidTr="00C75D50">
        <w:trPr>
          <w:ins w:id="108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762605" w14:textId="77777777" w:rsidR="004D438C" w:rsidRPr="00835F44" w:rsidRDefault="004D438C" w:rsidP="004D438C">
            <w:pPr>
              <w:pStyle w:val="TAC"/>
              <w:rPr>
                <w:ins w:id="108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3D9D742B" w14:textId="679295B5" w:rsidR="004D438C" w:rsidRPr="003C5059" w:rsidRDefault="004D438C" w:rsidP="004D438C">
            <w:pPr>
              <w:pStyle w:val="TAC"/>
              <w:rPr>
                <w:ins w:id="1085" w:author="Huawei-Chunying Gu" w:date="2022-08-04T15:17:00Z"/>
              </w:rPr>
            </w:pPr>
            <w:ins w:id="1086"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5C7E741B" w14:textId="407D2169" w:rsidR="004D438C" w:rsidRPr="003C5059" w:rsidRDefault="004D438C" w:rsidP="004D438C">
            <w:pPr>
              <w:pStyle w:val="TAC"/>
              <w:rPr>
                <w:ins w:id="1087" w:author="Huawei-Chunying Gu" w:date="2022-08-04T15:17:00Z"/>
              </w:rPr>
            </w:pPr>
            <w:ins w:id="1088"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7A390B85" w14:textId="1B779B61" w:rsidR="004D438C" w:rsidRPr="003C5059" w:rsidRDefault="004D438C" w:rsidP="004D438C">
            <w:pPr>
              <w:pStyle w:val="TAC"/>
              <w:rPr>
                <w:ins w:id="1089" w:author="Huawei-Chunying Gu" w:date="2022-08-04T15:17:00Z"/>
              </w:rPr>
            </w:pPr>
            <w:ins w:id="1090"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797BD3BD" w14:textId="569090BC" w:rsidR="004D438C" w:rsidRPr="003C5059" w:rsidRDefault="004D438C" w:rsidP="004D438C">
            <w:pPr>
              <w:pStyle w:val="TAC"/>
              <w:rPr>
                <w:ins w:id="1091" w:author="Huawei-Chunying Gu" w:date="2022-08-04T15:17:00Z"/>
              </w:rPr>
            </w:pPr>
            <w:ins w:id="1092"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1E77058E" w14:textId="3F36E5B1" w:rsidR="004D438C" w:rsidRPr="003C5059" w:rsidRDefault="002B4987" w:rsidP="004D438C">
            <w:pPr>
              <w:pStyle w:val="TAC"/>
              <w:rPr>
                <w:ins w:id="1093" w:author="Huawei-Chunying Gu" w:date="2022-08-04T15:17:00Z"/>
                <w:lang w:eastAsia="zh-CN"/>
              </w:rPr>
            </w:pPr>
            <w:ins w:id="1094" w:author="Huawei-Chunying Gu" w:date="2022-08-04T16:13:00Z">
              <w:r>
                <w:rPr>
                  <w:rFonts w:hint="eastAsia"/>
                  <w:lang w:eastAsia="zh-CN"/>
                </w:rPr>
                <w:t>2</w:t>
              </w:r>
              <w:r>
                <w:rPr>
                  <w:lang w:eastAsia="zh-CN"/>
                </w:rPr>
                <w:t>1504</w:t>
              </w:r>
            </w:ins>
          </w:p>
        </w:tc>
        <w:tc>
          <w:tcPr>
            <w:tcW w:w="1057" w:type="dxa"/>
            <w:tcBorders>
              <w:top w:val="nil"/>
              <w:left w:val="nil"/>
              <w:bottom w:val="single" w:sz="4" w:space="0" w:color="auto"/>
              <w:right w:val="single" w:sz="4" w:space="0" w:color="auto"/>
            </w:tcBorders>
            <w:shd w:val="clear" w:color="auto" w:fill="auto"/>
            <w:noWrap/>
          </w:tcPr>
          <w:p w14:paraId="571CD0DB" w14:textId="27638FCF" w:rsidR="004D438C" w:rsidRPr="003C5059" w:rsidRDefault="00351E68" w:rsidP="004D438C">
            <w:pPr>
              <w:pStyle w:val="TAC"/>
              <w:rPr>
                <w:ins w:id="1095" w:author="Huawei-Chunying Gu" w:date="2022-08-04T15:17:00Z"/>
              </w:rPr>
            </w:pPr>
            <w:ins w:id="1096"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07854B36" w14:textId="5EBE0CE7" w:rsidR="004D438C" w:rsidRPr="003C5059" w:rsidRDefault="00351E68" w:rsidP="004D438C">
            <w:pPr>
              <w:pStyle w:val="TAC"/>
              <w:rPr>
                <w:ins w:id="1097" w:author="Huawei-Chunying Gu" w:date="2022-08-04T15:17:00Z"/>
              </w:rPr>
            </w:pPr>
            <w:ins w:id="1098"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1FA30E71" w14:textId="381694BD" w:rsidR="004D438C" w:rsidRPr="003C5059" w:rsidRDefault="002B4987" w:rsidP="004D438C">
            <w:pPr>
              <w:pStyle w:val="TAC"/>
              <w:rPr>
                <w:ins w:id="1099" w:author="Huawei-Chunying Gu" w:date="2022-08-04T15:17:00Z"/>
                <w:lang w:eastAsia="zh-CN"/>
              </w:rPr>
            </w:pPr>
            <w:ins w:id="1100" w:author="Huawei-Chunying Gu" w:date="2022-08-04T16:13: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4D6DC4E4" w14:textId="0EE35F42" w:rsidR="004D438C" w:rsidRPr="003C5059" w:rsidRDefault="008D4E6E" w:rsidP="004D438C">
            <w:pPr>
              <w:pStyle w:val="TAC"/>
              <w:rPr>
                <w:ins w:id="1101" w:author="Huawei-Chunying Gu" w:date="2022-08-04T15:17:00Z"/>
                <w:lang w:eastAsia="zh-CN"/>
              </w:rPr>
            </w:pPr>
            <w:ins w:id="1102" w:author="Huawei-Chunying Gu" w:date="2022-08-04T16:14: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07272F61" w14:textId="0CA51C69" w:rsidR="004D438C" w:rsidRPr="003C5059" w:rsidRDefault="004D438C" w:rsidP="004D438C">
            <w:pPr>
              <w:pStyle w:val="TAC"/>
              <w:rPr>
                <w:ins w:id="1103" w:author="Huawei-Chunying Gu" w:date="2022-08-04T15:17:00Z"/>
              </w:rPr>
            </w:pPr>
            <w:ins w:id="1104" w:author="Huawei-Chunying Gu" w:date="2022-08-04T15:58:00Z">
              <w:r>
                <w:rPr>
                  <w:rFonts w:hint="eastAsia"/>
                  <w:lang w:eastAsia="zh-CN"/>
                </w:rPr>
                <w:t>1</w:t>
              </w:r>
              <w:r>
                <w:rPr>
                  <w:lang w:eastAsia="zh-CN"/>
                </w:rPr>
                <w:t>6368</w:t>
              </w:r>
            </w:ins>
          </w:p>
        </w:tc>
      </w:tr>
      <w:tr w:rsidR="004D438C" w:rsidRPr="00835F44" w14:paraId="4BB7780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CE8835" w14:textId="77777777" w:rsidR="004D438C" w:rsidRPr="00835F44" w:rsidRDefault="004D438C" w:rsidP="004D438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2CCE" w14:textId="77777777" w:rsidR="004D438C" w:rsidRPr="00835F44" w:rsidRDefault="004D438C" w:rsidP="004D438C">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6A5F9341" w14:textId="77777777" w:rsidR="004D438C" w:rsidRPr="00835F44" w:rsidRDefault="004D438C" w:rsidP="004D438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FA11C32" w14:textId="77777777" w:rsidR="004D438C" w:rsidRPr="00835F44" w:rsidRDefault="004D438C" w:rsidP="004D438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12C3A679" w14:textId="77777777" w:rsidR="004D438C" w:rsidRPr="00835F44" w:rsidRDefault="004D438C" w:rsidP="004D438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6D6309E" w14:textId="77777777" w:rsidR="004D438C" w:rsidRPr="00835F44" w:rsidRDefault="004D438C" w:rsidP="004D438C">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1214143D" w14:textId="77777777" w:rsidR="004D438C" w:rsidRPr="00835F44" w:rsidRDefault="004D438C" w:rsidP="004D438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7591EEF" w14:textId="77777777" w:rsidR="004D438C" w:rsidRPr="00835F44" w:rsidRDefault="004D438C" w:rsidP="004D438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21048833" w14:textId="77777777" w:rsidR="004D438C" w:rsidRPr="00835F44" w:rsidRDefault="004D438C" w:rsidP="004D438C">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45E9CA0B" w14:textId="77777777" w:rsidR="004D438C" w:rsidRPr="00835F44" w:rsidRDefault="004D438C" w:rsidP="004D438C">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34F8E6B5" w14:textId="77777777" w:rsidR="004D438C" w:rsidRPr="00835F44" w:rsidRDefault="004D438C" w:rsidP="004D438C">
            <w:pPr>
              <w:pStyle w:val="TAC"/>
            </w:pPr>
            <w:r w:rsidRPr="003C5059">
              <w:t>17424</w:t>
            </w:r>
          </w:p>
        </w:tc>
      </w:tr>
      <w:tr w:rsidR="00351E68" w:rsidRPr="00835F44" w14:paraId="4D410048" w14:textId="77777777" w:rsidTr="00C75D50">
        <w:trPr>
          <w:ins w:id="110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4DA06D" w14:textId="77777777" w:rsidR="00351E68" w:rsidRPr="00835F44" w:rsidRDefault="00351E68" w:rsidP="00351E68">
            <w:pPr>
              <w:pStyle w:val="TAC"/>
              <w:rPr>
                <w:ins w:id="110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5106505" w14:textId="0F84BEFE" w:rsidR="00351E68" w:rsidRPr="003C5059" w:rsidRDefault="00351E68" w:rsidP="00351E68">
            <w:pPr>
              <w:pStyle w:val="TAC"/>
              <w:rPr>
                <w:ins w:id="1107" w:author="Huawei-Chunying Gu" w:date="2022-08-04T15:17:00Z"/>
              </w:rPr>
            </w:pPr>
            <w:ins w:id="1108"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6100281D" w14:textId="0B5FAC74" w:rsidR="00351E68" w:rsidRPr="003C5059" w:rsidRDefault="00351E68" w:rsidP="00351E68">
            <w:pPr>
              <w:pStyle w:val="TAC"/>
              <w:rPr>
                <w:ins w:id="1109" w:author="Huawei-Chunying Gu" w:date="2022-08-04T15:17:00Z"/>
              </w:rPr>
            </w:pPr>
            <w:ins w:id="1110"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5E0FBC52" w14:textId="7067A3E5" w:rsidR="00351E68" w:rsidRPr="003C5059" w:rsidRDefault="00351E68" w:rsidP="00351E68">
            <w:pPr>
              <w:pStyle w:val="TAC"/>
              <w:rPr>
                <w:ins w:id="1111" w:author="Huawei-Chunying Gu" w:date="2022-08-04T15:17:00Z"/>
              </w:rPr>
            </w:pPr>
            <w:ins w:id="1112"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CB88330" w14:textId="53078C84" w:rsidR="00351E68" w:rsidRPr="003C5059" w:rsidRDefault="00351E68" w:rsidP="00351E68">
            <w:pPr>
              <w:pStyle w:val="TAC"/>
              <w:rPr>
                <w:ins w:id="1113" w:author="Huawei-Chunying Gu" w:date="2022-08-04T15:17:00Z"/>
              </w:rPr>
            </w:pPr>
            <w:ins w:id="1114"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6D8D8367" w14:textId="3A7B4EEB" w:rsidR="00351E68" w:rsidRPr="003C5059" w:rsidRDefault="002B4987" w:rsidP="00351E68">
            <w:pPr>
              <w:pStyle w:val="TAC"/>
              <w:rPr>
                <w:ins w:id="1115" w:author="Huawei-Chunying Gu" w:date="2022-08-04T15:17:00Z"/>
                <w:lang w:eastAsia="zh-CN"/>
              </w:rPr>
            </w:pPr>
            <w:ins w:id="1116" w:author="Huawei-Chunying Gu" w:date="2022-08-04T16:13:00Z">
              <w:r>
                <w:rPr>
                  <w:rFonts w:hint="eastAsia"/>
                  <w:lang w:eastAsia="zh-CN"/>
                </w:rPr>
                <w:t>2</w:t>
              </w:r>
              <w:r>
                <w:rPr>
                  <w:lang w:eastAsia="zh-CN"/>
                </w:rPr>
                <w:t>6120</w:t>
              </w:r>
            </w:ins>
          </w:p>
        </w:tc>
        <w:tc>
          <w:tcPr>
            <w:tcW w:w="1057" w:type="dxa"/>
            <w:tcBorders>
              <w:top w:val="nil"/>
              <w:left w:val="nil"/>
              <w:bottom w:val="single" w:sz="4" w:space="0" w:color="auto"/>
              <w:right w:val="single" w:sz="4" w:space="0" w:color="auto"/>
            </w:tcBorders>
            <w:shd w:val="clear" w:color="auto" w:fill="auto"/>
            <w:noWrap/>
          </w:tcPr>
          <w:p w14:paraId="68F704BF" w14:textId="553C122D" w:rsidR="00351E68" w:rsidRPr="003C5059" w:rsidRDefault="00351E68" w:rsidP="00351E68">
            <w:pPr>
              <w:pStyle w:val="TAC"/>
              <w:rPr>
                <w:ins w:id="1117" w:author="Huawei-Chunying Gu" w:date="2022-08-04T15:17:00Z"/>
                <w:lang w:eastAsia="zh-CN"/>
              </w:rPr>
            </w:pPr>
            <w:ins w:id="1118"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677DF6D1" w14:textId="1A7FD428" w:rsidR="00351E68" w:rsidRPr="003C5059" w:rsidRDefault="00351E68" w:rsidP="00351E68">
            <w:pPr>
              <w:pStyle w:val="TAC"/>
              <w:rPr>
                <w:ins w:id="1119" w:author="Huawei-Chunying Gu" w:date="2022-08-04T15:17:00Z"/>
                <w:lang w:eastAsia="zh-CN"/>
              </w:rPr>
            </w:pPr>
            <w:ins w:id="1120"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66728B30" w14:textId="278F5C0C" w:rsidR="00351E68" w:rsidRPr="003C5059" w:rsidRDefault="002B4987" w:rsidP="00351E68">
            <w:pPr>
              <w:pStyle w:val="TAC"/>
              <w:rPr>
                <w:ins w:id="1121" w:author="Huawei-Chunying Gu" w:date="2022-08-04T15:17:00Z"/>
                <w:lang w:eastAsia="zh-CN"/>
              </w:rPr>
            </w:pPr>
            <w:ins w:id="1122" w:author="Huawei-Chunying Gu" w:date="2022-08-04T16:13: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5352936B" w14:textId="522BFCEB" w:rsidR="00351E68" w:rsidRPr="003C5059" w:rsidRDefault="008D4E6E" w:rsidP="00351E68">
            <w:pPr>
              <w:pStyle w:val="TAC"/>
              <w:rPr>
                <w:ins w:id="1123" w:author="Huawei-Chunying Gu" w:date="2022-08-04T15:17:00Z"/>
                <w:lang w:eastAsia="zh-CN"/>
              </w:rPr>
            </w:pPr>
            <w:ins w:id="1124" w:author="Huawei-Chunying Gu" w:date="2022-08-04T16:14:00Z">
              <w:r>
                <w:rPr>
                  <w:rFonts w:hint="eastAsia"/>
                  <w:lang w:eastAsia="zh-CN"/>
                </w:rPr>
                <w:t>7</w:t>
              </w:r>
              <w:r>
                <w:rPr>
                  <w:lang w:eastAsia="zh-CN"/>
                </w:rPr>
                <w:t>8144</w:t>
              </w:r>
            </w:ins>
          </w:p>
        </w:tc>
        <w:tc>
          <w:tcPr>
            <w:tcW w:w="1127" w:type="dxa"/>
            <w:tcBorders>
              <w:top w:val="nil"/>
              <w:left w:val="nil"/>
              <w:bottom w:val="single" w:sz="4" w:space="0" w:color="auto"/>
              <w:right w:val="single" w:sz="4" w:space="0" w:color="auto"/>
            </w:tcBorders>
            <w:shd w:val="clear" w:color="auto" w:fill="auto"/>
            <w:noWrap/>
          </w:tcPr>
          <w:p w14:paraId="21EE47B0" w14:textId="06A1660C" w:rsidR="00351E68" w:rsidRPr="003C5059" w:rsidRDefault="00351E68" w:rsidP="00351E68">
            <w:pPr>
              <w:pStyle w:val="TAC"/>
              <w:rPr>
                <w:ins w:id="1125" w:author="Huawei-Chunying Gu" w:date="2022-08-04T15:17:00Z"/>
              </w:rPr>
            </w:pPr>
            <w:ins w:id="1126" w:author="Huawei-Chunying Gu" w:date="2022-08-04T15:58:00Z">
              <w:r>
                <w:rPr>
                  <w:rFonts w:hint="eastAsia"/>
                  <w:lang w:eastAsia="zh-CN"/>
                </w:rPr>
                <w:t>1</w:t>
              </w:r>
              <w:r>
                <w:rPr>
                  <w:lang w:eastAsia="zh-CN"/>
                </w:rPr>
                <w:t>9536</w:t>
              </w:r>
            </w:ins>
          </w:p>
        </w:tc>
      </w:tr>
      <w:tr w:rsidR="00351E68" w:rsidRPr="00835F44" w14:paraId="257AA321" w14:textId="77777777" w:rsidTr="00C75D50">
        <w:trPr>
          <w:ins w:id="1127"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A38CBF" w14:textId="77777777" w:rsidR="00351E68" w:rsidRPr="00835F44" w:rsidRDefault="00351E68" w:rsidP="00351E68">
            <w:pPr>
              <w:pStyle w:val="TAC"/>
              <w:rPr>
                <w:ins w:id="1128"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E5B3443" w14:textId="729FD091" w:rsidR="00351E68" w:rsidRPr="003C5059" w:rsidRDefault="00351E68" w:rsidP="00351E68">
            <w:pPr>
              <w:pStyle w:val="TAC"/>
              <w:rPr>
                <w:ins w:id="1129" w:author="Huawei-Chunying Gu" w:date="2022-08-04T15:17:00Z"/>
              </w:rPr>
            </w:pPr>
            <w:ins w:id="1130"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5BF09CA5" w14:textId="385F751A" w:rsidR="00351E68" w:rsidRPr="003C5059" w:rsidRDefault="00351E68" w:rsidP="00351E68">
            <w:pPr>
              <w:pStyle w:val="TAC"/>
              <w:rPr>
                <w:ins w:id="1131" w:author="Huawei-Chunying Gu" w:date="2022-08-04T15:17:00Z"/>
              </w:rPr>
            </w:pPr>
            <w:ins w:id="1132"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38B64986" w14:textId="411C386B" w:rsidR="00351E68" w:rsidRPr="003C5059" w:rsidRDefault="00351E68" w:rsidP="00351E68">
            <w:pPr>
              <w:pStyle w:val="TAC"/>
              <w:rPr>
                <w:ins w:id="1133" w:author="Huawei-Chunying Gu" w:date="2022-08-04T15:17:00Z"/>
              </w:rPr>
            </w:pPr>
            <w:ins w:id="1134"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442F5C84" w14:textId="72AD2FC5" w:rsidR="00351E68" w:rsidRPr="003C5059" w:rsidRDefault="00351E68" w:rsidP="00351E68">
            <w:pPr>
              <w:pStyle w:val="TAC"/>
              <w:rPr>
                <w:ins w:id="1135" w:author="Huawei-Chunying Gu" w:date="2022-08-04T15:17:00Z"/>
              </w:rPr>
            </w:pPr>
            <w:ins w:id="1136"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67FD0EB0" w14:textId="061938F1" w:rsidR="00351E68" w:rsidRPr="003C5059" w:rsidRDefault="002B4987" w:rsidP="00351E68">
            <w:pPr>
              <w:pStyle w:val="TAC"/>
              <w:rPr>
                <w:ins w:id="1137" w:author="Huawei-Chunying Gu" w:date="2022-08-04T15:17:00Z"/>
                <w:lang w:eastAsia="zh-CN"/>
              </w:rPr>
            </w:pPr>
            <w:ins w:id="1138" w:author="Huawei-Chunying Gu" w:date="2022-08-04T16: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722974DD" w14:textId="7C923105" w:rsidR="00351E68" w:rsidRPr="003C5059" w:rsidRDefault="00351E68" w:rsidP="00351E68">
            <w:pPr>
              <w:pStyle w:val="TAC"/>
              <w:rPr>
                <w:ins w:id="1139" w:author="Huawei-Chunying Gu" w:date="2022-08-04T15:17:00Z"/>
              </w:rPr>
            </w:pPr>
            <w:ins w:id="1140"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3B7536F3" w14:textId="34FABBB4" w:rsidR="00351E68" w:rsidRPr="003C5059" w:rsidRDefault="00351E68" w:rsidP="00351E68">
            <w:pPr>
              <w:pStyle w:val="TAC"/>
              <w:rPr>
                <w:ins w:id="1141" w:author="Huawei-Chunying Gu" w:date="2022-08-04T15:17:00Z"/>
              </w:rPr>
            </w:pPr>
            <w:ins w:id="1142"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1AC9DB13" w14:textId="0C047D83" w:rsidR="00351E68" w:rsidRPr="003C5059" w:rsidRDefault="002B4987" w:rsidP="00351E68">
            <w:pPr>
              <w:pStyle w:val="TAC"/>
              <w:rPr>
                <w:ins w:id="1143" w:author="Huawei-Chunying Gu" w:date="2022-08-04T15:17:00Z"/>
                <w:lang w:eastAsia="zh-CN"/>
              </w:rPr>
            </w:pPr>
            <w:ins w:id="1144" w:author="Huawei-Chunying Gu" w:date="2022-08-04T16:14:00Z">
              <w:r>
                <w:rPr>
                  <w:lang w:eastAsia="zh-CN"/>
                </w:rPr>
                <w:t>6</w:t>
              </w:r>
            </w:ins>
          </w:p>
        </w:tc>
        <w:tc>
          <w:tcPr>
            <w:tcW w:w="925" w:type="dxa"/>
            <w:tcBorders>
              <w:top w:val="nil"/>
              <w:left w:val="nil"/>
              <w:bottom w:val="single" w:sz="4" w:space="0" w:color="auto"/>
              <w:right w:val="single" w:sz="4" w:space="0" w:color="auto"/>
            </w:tcBorders>
            <w:shd w:val="clear" w:color="auto" w:fill="auto"/>
            <w:noWrap/>
          </w:tcPr>
          <w:p w14:paraId="4CE636BA" w14:textId="0343E373" w:rsidR="00351E68" w:rsidRPr="003C5059" w:rsidRDefault="008D4E6E" w:rsidP="00351E68">
            <w:pPr>
              <w:pStyle w:val="TAC"/>
              <w:rPr>
                <w:ins w:id="1145" w:author="Huawei-Chunying Gu" w:date="2022-08-04T15:17:00Z"/>
                <w:lang w:eastAsia="zh-CN"/>
              </w:rPr>
            </w:pPr>
            <w:ins w:id="1146" w:author="Huawei-Chunying Gu" w:date="2022-08-04T16:14:00Z">
              <w:r>
                <w:rPr>
                  <w:rFonts w:hint="eastAsia"/>
                  <w:lang w:eastAsia="zh-CN"/>
                </w:rPr>
                <w:t>1</w:t>
              </w:r>
              <w:r>
                <w:rPr>
                  <w:lang w:eastAsia="zh-CN"/>
                </w:rPr>
                <w:t>30944</w:t>
              </w:r>
            </w:ins>
          </w:p>
        </w:tc>
        <w:tc>
          <w:tcPr>
            <w:tcW w:w="1127" w:type="dxa"/>
            <w:tcBorders>
              <w:top w:val="nil"/>
              <w:left w:val="nil"/>
              <w:bottom w:val="single" w:sz="4" w:space="0" w:color="auto"/>
              <w:right w:val="single" w:sz="4" w:space="0" w:color="auto"/>
            </w:tcBorders>
            <w:shd w:val="clear" w:color="auto" w:fill="auto"/>
            <w:noWrap/>
          </w:tcPr>
          <w:p w14:paraId="36CE5AB5" w14:textId="78D48417" w:rsidR="00351E68" w:rsidRPr="003C5059" w:rsidRDefault="00351E68" w:rsidP="00351E68">
            <w:pPr>
              <w:pStyle w:val="TAC"/>
              <w:rPr>
                <w:ins w:id="1147" w:author="Huawei-Chunying Gu" w:date="2022-08-04T15:17:00Z"/>
              </w:rPr>
            </w:pPr>
            <w:ins w:id="1148" w:author="Huawei-Chunying Gu" w:date="2022-08-04T15:58:00Z">
              <w:r>
                <w:rPr>
                  <w:rFonts w:hint="eastAsia"/>
                  <w:lang w:eastAsia="zh-CN"/>
                </w:rPr>
                <w:t>3</w:t>
              </w:r>
              <w:r>
                <w:rPr>
                  <w:lang w:eastAsia="zh-CN"/>
                </w:rPr>
                <w:t>2736</w:t>
              </w:r>
            </w:ins>
          </w:p>
        </w:tc>
      </w:tr>
      <w:tr w:rsidR="004D438C" w:rsidRPr="00D44B04" w14:paraId="332BC54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tcPr>
          <w:p w14:paraId="5883BECA" w14:textId="77777777" w:rsidR="004D438C" w:rsidRPr="00835F44" w:rsidRDefault="004D438C" w:rsidP="004D438C">
            <w:pPr>
              <w:pStyle w:val="TAC"/>
            </w:pPr>
          </w:p>
        </w:tc>
        <w:tc>
          <w:tcPr>
            <w:tcW w:w="1027" w:type="dxa"/>
            <w:tcBorders>
              <w:top w:val="nil"/>
              <w:left w:val="nil"/>
              <w:bottom w:val="single" w:sz="4" w:space="0" w:color="auto"/>
              <w:right w:val="single" w:sz="4" w:space="0" w:color="auto"/>
            </w:tcBorders>
            <w:shd w:val="clear" w:color="auto" w:fill="auto"/>
            <w:noWrap/>
          </w:tcPr>
          <w:p w14:paraId="513B31F5" w14:textId="77777777" w:rsidR="004D438C" w:rsidRPr="00D44B04" w:rsidRDefault="004D438C" w:rsidP="004D438C">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66F87764" w14:textId="77777777" w:rsidR="004D438C" w:rsidRPr="00D44B04" w:rsidRDefault="004D438C" w:rsidP="004D438C">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65092D0A" w14:textId="77777777" w:rsidR="004D438C" w:rsidRPr="00D44B04" w:rsidRDefault="004D438C" w:rsidP="004D438C">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2C11C02F" w14:textId="77777777" w:rsidR="004D438C" w:rsidRPr="00D44B04" w:rsidRDefault="004D438C" w:rsidP="004D438C">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4006A5F6" w14:textId="77777777" w:rsidR="004D438C" w:rsidRPr="00D44B04" w:rsidRDefault="004D438C" w:rsidP="004D438C">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5A19B4DE" w14:textId="77777777" w:rsidR="004D438C" w:rsidRPr="00D44B04" w:rsidRDefault="004D438C" w:rsidP="004D438C">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273C9512" w14:textId="77777777" w:rsidR="004D438C" w:rsidRPr="00D44B04" w:rsidRDefault="004D438C" w:rsidP="004D438C">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5A2FA702" w14:textId="77777777" w:rsidR="004D438C" w:rsidRPr="00D44B04" w:rsidRDefault="004D438C" w:rsidP="004D438C">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7126DEE6" w14:textId="77777777" w:rsidR="004D438C" w:rsidRPr="00D44B04" w:rsidRDefault="004D438C" w:rsidP="004D438C">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7B422253" w14:textId="77777777" w:rsidR="004D438C" w:rsidRPr="00D44B04" w:rsidRDefault="004D438C" w:rsidP="004D438C">
            <w:pPr>
              <w:pStyle w:val="TAC"/>
            </w:pPr>
            <w:r w:rsidRPr="003C5059">
              <w:t>34848</w:t>
            </w:r>
          </w:p>
        </w:tc>
      </w:tr>
      <w:tr w:rsidR="004D438C" w:rsidRPr="001F4A8E" w14:paraId="7BADF388"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13B5F9A" w14:textId="77777777" w:rsidR="004D438C" w:rsidRPr="007513A5" w:rsidRDefault="004D438C" w:rsidP="004D438C">
            <w:pPr>
              <w:pStyle w:val="TAN"/>
              <w:rPr>
                <w:lang w:val="en-US"/>
              </w:rPr>
            </w:pPr>
            <w:r w:rsidRPr="007513A5">
              <w:rPr>
                <w:lang w:val="en-US"/>
              </w:rPr>
              <w:lastRenderedPageBreak/>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4DCF5CA1" w14:textId="77777777" w:rsidR="004D438C" w:rsidRPr="007513A5" w:rsidRDefault="004D438C" w:rsidP="004D438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2721637B" w14:textId="77777777" w:rsidR="004D438C" w:rsidRPr="007513A5" w:rsidRDefault="004D438C" w:rsidP="004D438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6F23B1A" w14:textId="77777777" w:rsidR="004D438C" w:rsidRDefault="004D438C" w:rsidP="004D438C">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55D230FB" w14:textId="77777777" w:rsidR="004D438C" w:rsidRPr="001F4A8E" w:rsidRDefault="004D438C" w:rsidP="004D438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B64AD41" w14:textId="77777777" w:rsidR="00721E5F" w:rsidRDefault="00721E5F" w:rsidP="00721E5F"/>
    <w:p w14:paraId="40577267" w14:textId="77777777" w:rsidR="00721E5F" w:rsidRPr="00C04A08" w:rsidRDefault="00721E5F" w:rsidP="00721E5F">
      <w:pPr>
        <w:pStyle w:val="TH"/>
      </w:pPr>
      <w:r w:rsidRPr="00C04A08">
        <w:t xml:space="preserve">Table A.2.3.6-2: </w:t>
      </w:r>
      <w:r>
        <w:t>Void</w:t>
      </w:r>
    </w:p>
    <w:p w14:paraId="42925013" w14:textId="77777777" w:rsidR="00721E5F" w:rsidRDefault="00721E5F" w:rsidP="00842EF7"/>
    <w:p w14:paraId="282BCF0C" w14:textId="77777777" w:rsidR="00721E5F" w:rsidRPr="00C04A08" w:rsidRDefault="00721E5F" w:rsidP="00721E5F">
      <w:pPr>
        <w:pStyle w:val="30"/>
      </w:pPr>
      <w:bookmarkStart w:id="1149" w:name="_Toc21340984"/>
      <w:bookmarkStart w:id="1150" w:name="_Toc29805432"/>
      <w:bookmarkStart w:id="1151" w:name="_Toc36456641"/>
      <w:bookmarkStart w:id="1152" w:name="_Toc36469739"/>
      <w:bookmarkStart w:id="1153" w:name="_Toc37254156"/>
      <w:bookmarkStart w:id="1154" w:name="_Toc37323014"/>
      <w:bookmarkStart w:id="1155" w:name="_Toc37324420"/>
      <w:bookmarkStart w:id="1156" w:name="_Toc45889944"/>
      <w:bookmarkStart w:id="1157" w:name="_Toc52196624"/>
      <w:bookmarkStart w:id="1158" w:name="_Toc52197604"/>
      <w:bookmarkStart w:id="1159" w:name="_Toc53173327"/>
      <w:bookmarkStart w:id="1160" w:name="_Toc53173696"/>
      <w:bookmarkStart w:id="1161" w:name="_Toc61119698"/>
      <w:bookmarkStart w:id="1162" w:name="_Toc61120080"/>
      <w:bookmarkStart w:id="1163" w:name="_Toc67926151"/>
      <w:bookmarkStart w:id="1164" w:name="_Toc75273789"/>
      <w:bookmarkStart w:id="1165" w:name="_Toc76510689"/>
      <w:bookmarkStart w:id="1166" w:name="_Toc83129846"/>
      <w:bookmarkStart w:id="1167" w:name="_Toc90591378"/>
      <w:bookmarkStart w:id="1168" w:name="_Toc98864437"/>
      <w:bookmarkStart w:id="1169" w:name="_Toc99733686"/>
      <w:bookmarkStart w:id="1170" w:name="_Toc106577591"/>
      <w:r w:rsidRPr="00C04A08">
        <w:t>A.2.3.7</w:t>
      </w:r>
      <w:r w:rsidRPr="00C04A08">
        <w:tab/>
        <w:t>CP-OFDM 64QAM</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3B2B708" w14:textId="77777777" w:rsidR="00721E5F" w:rsidRPr="00C04A08" w:rsidRDefault="00721E5F" w:rsidP="00721E5F">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1E5F" w:rsidRPr="00835F44" w14:paraId="22FAC34C" w14:textId="77777777" w:rsidTr="00C75D5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24862B" w14:textId="77777777" w:rsidR="00721E5F" w:rsidRPr="00835F44" w:rsidRDefault="00721E5F" w:rsidP="00C75D5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63C1EC7" w14:textId="77777777" w:rsidR="00721E5F" w:rsidRPr="001F4A8E" w:rsidRDefault="00721E5F" w:rsidP="00C75D5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B757523" w14:textId="77777777" w:rsidR="00721E5F" w:rsidRPr="00835F44" w:rsidRDefault="00721E5F" w:rsidP="00C75D5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1B8614" w14:textId="77777777" w:rsidR="00721E5F" w:rsidRPr="00835F44" w:rsidRDefault="00721E5F" w:rsidP="00C75D5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F34FE2" w14:textId="77777777" w:rsidR="00721E5F" w:rsidRPr="00835F44" w:rsidRDefault="00721E5F" w:rsidP="00C75D5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4C67CB" w14:textId="77777777" w:rsidR="00721E5F" w:rsidRPr="00835F44" w:rsidRDefault="00721E5F" w:rsidP="00C75D5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936B6A7" w14:textId="77777777" w:rsidR="00721E5F" w:rsidRPr="00835F44" w:rsidRDefault="00721E5F" w:rsidP="00C75D5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0A11B1" w14:textId="77777777" w:rsidR="00721E5F" w:rsidRPr="00835F44" w:rsidRDefault="00721E5F" w:rsidP="00C75D5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5571CA" w14:textId="77777777" w:rsidR="00721E5F" w:rsidRPr="00835F44" w:rsidRDefault="00721E5F" w:rsidP="00C75D5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CFB3EF4" w14:textId="77777777" w:rsidR="00721E5F" w:rsidRPr="00835F44" w:rsidRDefault="00721E5F" w:rsidP="00C75D5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DAAF80B" w14:textId="77777777" w:rsidR="00721E5F" w:rsidRPr="00835F44" w:rsidRDefault="00721E5F" w:rsidP="00C75D50">
            <w:pPr>
              <w:pStyle w:val="TAH"/>
            </w:pPr>
            <w:r w:rsidRPr="00835F44">
              <w:t>Total modulated symbols per slot</w:t>
            </w:r>
          </w:p>
        </w:tc>
      </w:tr>
      <w:tr w:rsidR="00721E5F" w:rsidRPr="00835F44" w14:paraId="2305FD67"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2F37C" w14:textId="77777777" w:rsidR="00721E5F" w:rsidRPr="00835F44" w:rsidRDefault="00721E5F" w:rsidP="00C75D5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CE38A5B" w14:textId="77777777" w:rsidR="00721E5F" w:rsidRPr="00835F44" w:rsidRDefault="00721E5F" w:rsidP="00C75D5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03F8246" w14:textId="77777777" w:rsidR="00721E5F" w:rsidRPr="00835F44" w:rsidRDefault="00721E5F" w:rsidP="00C75D5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F75A0A0" w14:textId="77777777" w:rsidR="00721E5F" w:rsidRPr="00835F44" w:rsidRDefault="00721E5F" w:rsidP="00C75D5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EA01B3A" w14:textId="77777777" w:rsidR="00721E5F" w:rsidRPr="00835F44" w:rsidRDefault="00721E5F" w:rsidP="00C75D5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4158B6" w14:textId="77777777" w:rsidR="00721E5F" w:rsidRPr="00835F44" w:rsidRDefault="00721E5F" w:rsidP="00C75D5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8F51363" w14:textId="77777777" w:rsidR="00721E5F" w:rsidRPr="00835F44" w:rsidRDefault="00721E5F" w:rsidP="00C75D5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F58B90" w14:textId="77777777" w:rsidR="00721E5F" w:rsidRPr="00835F44" w:rsidRDefault="00721E5F" w:rsidP="00C75D5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2F801E7" w14:textId="77777777" w:rsidR="00721E5F" w:rsidRPr="00835F44" w:rsidRDefault="00721E5F" w:rsidP="00C75D5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F6DFF05" w14:textId="77777777" w:rsidR="00721E5F" w:rsidRPr="00835F44" w:rsidRDefault="00721E5F" w:rsidP="00C75D5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9DD1F49" w14:textId="77777777" w:rsidR="00721E5F" w:rsidRPr="00835F44" w:rsidRDefault="00721E5F" w:rsidP="00C75D50">
            <w:pPr>
              <w:pStyle w:val="TAH"/>
            </w:pPr>
            <w:r w:rsidRPr="00835F44">
              <w:t> </w:t>
            </w:r>
          </w:p>
        </w:tc>
      </w:tr>
      <w:tr w:rsidR="00721E5F" w:rsidRPr="00835F44" w14:paraId="3D339C50"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D70FA4"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7FDB65" w14:textId="77777777" w:rsidR="00721E5F" w:rsidRPr="00835F44" w:rsidRDefault="00721E5F" w:rsidP="00C75D50">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5410A335" w14:textId="77777777" w:rsidR="00721E5F" w:rsidRPr="00835F44" w:rsidRDefault="00721E5F" w:rsidP="00C75D50">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1D520937" w14:textId="77777777" w:rsidR="00721E5F" w:rsidRPr="00835F44" w:rsidRDefault="00721E5F" w:rsidP="00C75D50">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F38381A" w14:textId="77777777" w:rsidR="00721E5F" w:rsidRPr="00835F44" w:rsidRDefault="00721E5F" w:rsidP="00C75D50">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ACD3554" w14:textId="77777777" w:rsidR="00721E5F" w:rsidRPr="00835F44" w:rsidRDefault="00721E5F" w:rsidP="00C75D50">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0D83C956" w14:textId="77777777" w:rsidR="00721E5F" w:rsidRPr="00835F44" w:rsidRDefault="00721E5F" w:rsidP="00C75D50">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13CF9859" w14:textId="77777777" w:rsidR="00721E5F" w:rsidRPr="00835F44" w:rsidRDefault="00721E5F" w:rsidP="00C75D50">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1E145956" w14:textId="77777777" w:rsidR="00721E5F" w:rsidRPr="00835F44" w:rsidRDefault="00721E5F" w:rsidP="00C75D50">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0DB40B44" w14:textId="77777777" w:rsidR="00721E5F" w:rsidRPr="00835F44" w:rsidRDefault="00721E5F" w:rsidP="00C75D50">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4F20ED12" w14:textId="77777777" w:rsidR="00721E5F" w:rsidRPr="00835F44" w:rsidRDefault="00721E5F" w:rsidP="00C75D50">
            <w:pPr>
              <w:pStyle w:val="TAC"/>
            </w:pPr>
            <w:r w:rsidRPr="009D7C89">
              <w:t>132</w:t>
            </w:r>
          </w:p>
        </w:tc>
      </w:tr>
      <w:tr w:rsidR="00721E5F" w:rsidRPr="00835F44" w14:paraId="7A8707E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007B90"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90F644" w14:textId="77777777" w:rsidR="00721E5F" w:rsidRPr="00835F44" w:rsidRDefault="00721E5F" w:rsidP="00C75D50">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2D4455F6" w14:textId="77777777" w:rsidR="00721E5F" w:rsidRPr="00835F44" w:rsidRDefault="00721E5F" w:rsidP="00C75D50">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1A29C07" w14:textId="77777777" w:rsidR="00721E5F" w:rsidRPr="00835F44" w:rsidRDefault="00721E5F" w:rsidP="00C75D50">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6489454" w14:textId="77777777" w:rsidR="00721E5F" w:rsidRPr="00835F44" w:rsidRDefault="00721E5F" w:rsidP="00C75D50">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96F47E9" w14:textId="77777777" w:rsidR="00721E5F" w:rsidRPr="00835F44" w:rsidRDefault="00721E5F" w:rsidP="00C75D50">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6D2696F9" w14:textId="77777777" w:rsidR="00721E5F" w:rsidRPr="00835F44" w:rsidRDefault="00721E5F" w:rsidP="00C75D50">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C7ACCC8" w14:textId="77777777" w:rsidR="00721E5F" w:rsidRPr="00835F44" w:rsidRDefault="00721E5F" w:rsidP="00C75D50">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0E0F1E74" w14:textId="77777777" w:rsidR="00721E5F" w:rsidRPr="00835F44" w:rsidRDefault="00721E5F" w:rsidP="00C75D50">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750FFD1D" w14:textId="77777777" w:rsidR="00721E5F" w:rsidRPr="00835F44" w:rsidRDefault="00721E5F" w:rsidP="00C75D50">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016E2B7D" w14:textId="77777777" w:rsidR="00721E5F" w:rsidRPr="00835F44" w:rsidRDefault="00721E5F" w:rsidP="00C75D50">
            <w:pPr>
              <w:pStyle w:val="TAC"/>
            </w:pPr>
            <w:r w:rsidRPr="009D7C89">
              <w:t>2112</w:t>
            </w:r>
          </w:p>
        </w:tc>
      </w:tr>
      <w:tr w:rsidR="00721E5F" w:rsidRPr="00835F44" w14:paraId="7C157E8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46997C"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47AFF65" w14:textId="77777777" w:rsidR="00721E5F" w:rsidRPr="00835F44" w:rsidRDefault="00721E5F" w:rsidP="00C75D50">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4DA474E5" w14:textId="77777777" w:rsidR="00721E5F" w:rsidRPr="00835F44" w:rsidRDefault="00721E5F" w:rsidP="00C75D50">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9255FAA" w14:textId="77777777" w:rsidR="00721E5F" w:rsidRPr="00835F44" w:rsidRDefault="00721E5F" w:rsidP="00C75D50">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9D3DADE" w14:textId="77777777" w:rsidR="00721E5F" w:rsidRPr="00835F44" w:rsidRDefault="00721E5F" w:rsidP="00C75D50">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F8055E1" w14:textId="77777777" w:rsidR="00721E5F" w:rsidRPr="00835F44" w:rsidRDefault="00721E5F" w:rsidP="00C75D50">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796B93C4" w14:textId="77777777" w:rsidR="00721E5F" w:rsidRPr="00835F44" w:rsidRDefault="00721E5F" w:rsidP="00C75D50">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F10D04C" w14:textId="77777777" w:rsidR="00721E5F" w:rsidRPr="00835F44" w:rsidRDefault="00721E5F" w:rsidP="00C75D50">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313C475" w14:textId="77777777" w:rsidR="00721E5F" w:rsidRPr="00835F44" w:rsidRDefault="00721E5F" w:rsidP="00C75D50">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186495F9" w14:textId="77777777" w:rsidR="00721E5F" w:rsidRPr="00835F44" w:rsidRDefault="00721E5F" w:rsidP="00C75D50">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65DA2049" w14:textId="77777777" w:rsidR="00721E5F" w:rsidRPr="00835F44" w:rsidRDefault="00721E5F" w:rsidP="00C75D50">
            <w:pPr>
              <w:pStyle w:val="TAC"/>
            </w:pPr>
            <w:r w:rsidRPr="009D7C89">
              <w:t>4224</w:t>
            </w:r>
          </w:p>
        </w:tc>
      </w:tr>
      <w:tr w:rsidR="00721E5F" w:rsidRPr="00835F44" w14:paraId="6FEF0D8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35A4E" w14:textId="77777777" w:rsidR="00721E5F" w:rsidRPr="00835F44" w:rsidRDefault="00721E5F" w:rsidP="00C75D5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CC3FC6" w14:textId="77777777" w:rsidR="00721E5F" w:rsidRPr="00835F44" w:rsidRDefault="00721E5F" w:rsidP="00C75D50">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6EB755CF" w14:textId="77777777" w:rsidR="00721E5F" w:rsidRPr="00835F44" w:rsidRDefault="00721E5F" w:rsidP="00C75D50">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A63DFF6" w14:textId="77777777" w:rsidR="00721E5F" w:rsidRPr="00835F44" w:rsidRDefault="00721E5F" w:rsidP="00C75D50">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4939A4A" w14:textId="77777777" w:rsidR="00721E5F" w:rsidRPr="00835F44" w:rsidRDefault="00721E5F" w:rsidP="00C75D50">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1D92CC05" w14:textId="77777777" w:rsidR="00721E5F" w:rsidRPr="00835F44" w:rsidRDefault="00721E5F" w:rsidP="00C75D50">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23A9AC11" w14:textId="77777777" w:rsidR="00721E5F" w:rsidRPr="00835F44" w:rsidRDefault="00721E5F" w:rsidP="00C75D50">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3F3AD042" w14:textId="77777777" w:rsidR="00721E5F" w:rsidRPr="00835F44" w:rsidRDefault="00721E5F" w:rsidP="00C75D50">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E5443C6" w14:textId="77777777" w:rsidR="00721E5F" w:rsidRPr="00835F44" w:rsidRDefault="00721E5F" w:rsidP="00C75D50">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11B8EDEE" w14:textId="77777777" w:rsidR="00721E5F" w:rsidRPr="00835F44" w:rsidRDefault="00721E5F" w:rsidP="00C75D50">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7E8C859E" w14:textId="77777777" w:rsidR="00721E5F" w:rsidRPr="00835F44" w:rsidRDefault="00721E5F" w:rsidP="00C75D50">
            <w:pPr>
              <w:pStyle w:val="TAC"/>
            </w:pPr>
            <w:r w:rsidRPr="009D7C89">
              <w:t>4356</w:t>
            </w:r>
          </w:p>
        </w:tc>
      </w:tr>
      <w:tr w:rsidR="006E40D3" w:rsidRPr="00835F44" w14:paraId="3CB0AE2A" w14:textId="77777777" w:rsidTr="00C75D50">
        <w:trPr>
          <w:ins w:id="1171"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FF0AC9" w14:textId="77777777" w:rsidR="006E40D3" w:rsidRPr="00835F44" w:rsidRDefault="006E40D3" w:rsidP="006E40D3">
            <w:pPr>
              <w:pStyle w:val="TAC"/>
              <w:rPr>
                <w:ins w:id="1172"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A4D9B15" w14:textId="31F97C86" w:rsidR="006E40D3" w:rsidRPr="009D7C89" w:rsidRDefault="006E40D3" w:rsidP="006E40D3">
            <w:pPr>
              <w:pStyle w:val="TAC"/>
              <w:rPr>
                <w:ins w:id="1173" w:author="Huawei-Chunying Gu" w:date="2022-08-04T15:17:00Z"/>
              </w:rPr>
            </w:pPr>
            <w:ins w:id="1174"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6E435B34" w14:textId="06DC08EA" w:rsidR="006E40D3" w:rsidRPr="009D7C89" w:rsidRDefault="006E40D3" w:rsidP="006E40D3">
            <w:pPr>
              <w:pStyle w:val="TAC"/>
              <w:rPr>
                <w:ins w:id="1175" w:author="Huawei-Chunying Gu" w:date="2022-08-04T15:17:00Z"/>
              </w:rPr>
            </w:pPr>
            <w:ins w:id="1176"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90ECD48" w14:textId="4803AF9B" w:rsidR="006E40D3" w:rsidRPr="009D7C89" w:rsidRDefault="006E40D3" w:rsidP="006E40D3">
            <w:pPr>
              <w:pStyle w:val="TAC"/>
              <w:rPr>
                <w:ins w:id="1177" w:author="Huawei-Chunying Gu" w:date="2022-08-04T15:17:00Z"/>
              </w:rPr>
            </w:pPr>
            <w:ins w:id="1178"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37E61282" w14:textId="5074B156" w:rsidR="006E40D3" w:rsidRPr="009D7C89" w:rsidRDefault="006E40D3" w:rsidP="006E40D3">
            <w:pPr>
              <w:pStyle w:val="TAC"/>
              <w:rPr>
                <w:ins w:id="1179" w:author="Huawei-Chunying Gu" w:date="2022-08-04T15:17:00Z"/>
              </w:rPr>
            </w:pPr>
            <w:ins w:id="1180"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1060C66B" w14:textId="0F7545EE" w:rsidR="006E40D3" w:rsidRPr="009D7C89" w:rsidRDefault="006E40D3" w:rsidP="006E40D3">
            <w:pPr>
              <w:pStyle w:val="TAC"/>
              <w:rPr>
                <w:ins w:id="1181" w:author="Huawei-Chunying Gu" w:date="2022-08-04T15:17:00Z"/>
                <w:lang w:eastAsia="zh-CN"/>
              </w:rPr>
            </w:pPr>
            <w:ins w:id="1182" w:author="Huawei-Chunying Gu" w:date="2022-08-04T15:55:00Z">
              <w:r>
                <w:rPr>
                  <w:rFonts w:hint="eastAsia"/>
                  <w:lang w:eastAsia="zh-CN"/>
                </w:rPr>
                <w:t>2</w:t>
              </w:r>
              <w:r>
                <w:rPr>
                  <w:lang w:eastAsia="zh-CN"/>
                </w:rPr>
                <w:t>4576</w:t>
              </w:r>
            </w:ins>
          </w:p>
        </w:tc>
        <w:tc>
          <w:tcPr>
            <w:tcW w:w="1057" w:type="dxa"/>
            <w:tcBorders>
              <w:top w:val="nil"/>
              <w:left w:val="nil"/>
              <w:bottom w:val="single" w:sz="4" w:space="0" w:color="auto"/>
              <w:right w:val="single" w:sz="4" w:space="0" w:color="auto"/>
            </w:tcBorders>
            <w:shd w:val="clear" w:color="auto" w:fill="auto"/>
            <w:noWrap/>
          </w:tcPr>
          <w:p w14:paraId="6BA8AB65" w14:textId="1BD81689" w:rsidR="006E40D3" w:rsidRPr="009D7C89" w:rsidRDefault="006E40D3" w:rsidP="006E40D3">
            <w:pPr>
              <w:pStyle w:val="TAC"/>
              <w:rPr>
                <w:ins w:id="1183" w:author="Huawei-Chunying Gu" w:date="2022-08-04T15:17:00Z"/>
                <w:lang w:eastAsia="zh-CN"/>
              </w:rPr>
            </w:pPr>
            <w:ins w:id="1184"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0C42832" w14:textId="333E6C96" w:rsidR="006E40D3" w:rsidRPr="009D7C89" w:rsidRDefault="006E40D3" w:rsidP="006E40D3">
            <w:pPr>
              <w:pStyle w:val="TAC"/>
              <w:rPr>
                <w:ins w:id="1185" w:author="Huawei-Chunying Gu" w:date="2022-08-04T15:17:00Z"/>
                <w:lang w:eastAsia="zh-CN"/>
              </w:rPr>
            </w:pPr>
            <w:ins w:id="1186" w:author="Huawei-Chunying Gu" w:date="2022-08-04T15:54: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4046CC39" w14:textId="5703436C" w:rsidR="006E40D3" w:rsidRPr="009D7C89" w:rsidRDefault="006E40D3" w:rsidP="006E40D3">
            <w:pPr>
              <w:pStyle w:val="TAC"/>
              <w:rPr>
                <w:ins w:id="1187" w:author="Huawei-Chunying Gu" w:date="2022-08-04T15:17:00Z"/>
                <w:lang w:eastAsia="zh-CN"/>
              </w:rPr>
            </w:pPr>
            <w:ins w:id="1188" w:author="Huawei-Chunying Gu" w:date="2022-08-04T15:5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77157A2D" w14:textId="4C78B4BE" w:rsidR="006E40D3" w:rsidRPr="009D7C89" w:rsidRDefault="006E40D3" w:rsidP="006E40D3">
            <w:pPr>
              <w:pStyle w:val="TAC"/>
              <w:rPr>
                <w:ins w:id="1189" w:author="Huawei-Chunying Gu" w:date="2022-08-04T15:17:00Z"/>
                <w:lang w:eastAsia="zh-CN"/>
              </w:rPr>
            </w:pPr>
            <w:ins w:id="1190" w:author="Huawei-Chunying Gu" w:date="2022-08-04T15:57:00Z">
              <w:r>
                <w:rPr>
                  <w:rFonts w:hint="eastAsia"/>
                  <w:lang w:eastAsia="zh-CN"/>
                </w:rPr>
                <w:t>4</w:t>
              </w:r>
              <w:r>
                <w:rPr>
                  <w:lang w:eastAsia="zh-CN"/>
                </w:rPr>
                <w:t>9104</w:t>
              </w:r>
            </w:ins>
          </w:p>
        </w:tc>
        <w:tc>
          <w:tcPr>
            <w:tcW w:w="1127" w:type="dxa"/>
            <w:tcBorders>
              <w:top w:val="nil"/>
              <w:left w:val="nil"/>
              <w:bottom w:val="single" w:sz="4" w:space="0" w:color="auto"/>
              <w:right w:val="single" w:sz="4" w:space="0" w:color="auto"/>
            </w:tcBorders>
            <w:shd w:val="clear" w:color="auto" w:fill="auto"/>
            <w:noWrap/>
          </w:tcPr>
          <w:p w14:paraId="0DFCF787" w14:textId="6FC60539" w:rsidR="006E40D3" w:rsidRPr="009D7C89" w:rsidRDefault="006E40D3" w:rsidP="006E40D3">
            <w:pPr>
              <w:pStyle w:val="TAC"/>
              <w:rPr>
                <w:ins w:id="1191" w:author="Huawei-Chunying Gu" w:date="2022-08-04T15:17:00Z"/>
                <w:lang w:eastAsia="zh-CN"/>
              </w:rPr>
            </w:pPr>
            <w:ins w:id="1192" w:author="Huawei-Chunying Gu" w:date="2022-08-04T15:56:00Z">
              <w:r>
                <w:rPr>
                  <w:rFonts w:hint="eastAsia"/>
                  <w:lang w:eastAsia="zh-CN"/>
                </w:rPr>
                <w:t>8</w:t>
              </w:r>
              <w:r>
                <w:rPr>
                  <w:lang w:eastAsia="zh-CN"/>
                </w:rPr>
                <w:t>184</w:t>
              </w:r>
            </w:ins>
          </w:p>
        </w:tc>
      </w:tr>
      <w:tr w:rsidR="006E40D3" w:rsidRPr="00835F44" w14:paraId="2FC12303"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E63208" w14:textId="77777777" w:rsidR="006E40D3" w:rsidRPr="00835F44" w:rsidRDefault="006E40D3" w:rsidP="006E40D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1A35D8" w14:textId="77777777" w:rsidR="006E40D3" w:rsidRPr="00835F44" w:rsidRDefault="006E40D3" w:rsidP="006E40D3">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3A90909C" w14:textId="77777777" w:rsidR="006E40D3" w:rsidRPr="00835F44" w:rsidRDefault="006E40D3" w:rsidP="006E40D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7089526" w14:textId="77777777" w:rsidR="006E40D3" w:rsidRPr="00835F44" w:rsidRDefault="006E40D3" w:rsidP="006E40D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F4EC2E5" w14:textId="77777777" w:rsidR="006E40D3" w:rsidRPr="00835F44" w:rsidRDefault="006E40D3" w:rsidP="006E40D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B97C135" w14:textId="77777777" w:rsidR="006E40D3" w:rsidRPr="00835F44" w:rsidRDefault="006E40D3" w:rsidP="006E40D3">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57DBC506" w14:textId="77777777" w:rsidR="006E40D3" w:rsidRPr="00835F44" w:rsidRDefault="006E40D3" w:rsidP="006E40D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5226EEB" w14:textId="77777777" w:rsidR="006E40D3" w:rsidRPr="00835F44" w:rsidRDefault="006E40D3" w:rsidP="006E40D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505EAE3" w14:textId="77777777" w:rsidR="006E40D3" w:rsidRPr="00835F44" w:rsidRDefault="006E40D3" w:rsidP="006E40D3">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3F10E52D" w14:textId="77777777" w:rsidR="006E40D3" w:rsidRPr="00835F44" w:rsidRDefault="006E40D3" w:rsidP="006E40D3">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0634B99B" w14:textId="77777777" w:rsidR="006E40D3" w:rsidRPr="00835F44" w:rsidRDefault="006E40D3" w:rsidP="006E40D3">
            <w:pPr>
              <w:pStyle w:val="TAC"/>
            </w:pPr>
            <w:r w:rsidRPr="009D7C89">
              <w:t>8712</w:t>
            </w:r>
          </w:p>
        </w:tc>
      </w:tr>
      <w:tr w:rsidR="006E40D3" w:rsidRPr="00835F44" w14:paraId="2E620136" w14:textId="77777777" w:rsidTr="00C75D50">
        <w:trPr>
          <w:ins w:id="119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94C1D3" w14:textId="77777777" w:rsidR="006E40D3" w:rsidRPr="00835F44" w:rsidRDefault="006E40D3" w:rsidP="006E40D3">
            <w:pPr>
              <w:pStyle w:val="TAC"/>
              <w:rPr>
                <w:ins w:id="119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9DC6E14" w14:textId="2D82B65B" w:rsidR="006E40D3" w:rsidRPr="009D7C89" w:rsidRDefault="006E40D3" w:rsidP="006E40D3">
            <w:pPr>
              <w:pStyle w:val="TAC"/>
              <w:rPr>
                <w:ins w:id="1195" w:author="Huawei-Chunying Gu" w:date="2022-08-04T15:17:00Z"/>
              </w:rPr>
            </w:pPr>
            <w:ins w:id="1196"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7877D878" w14:textId="424EBADF" w:rsidR="006E40D3" w:rsidRPr="009D7C89" w:rsidRDefault="006E40D3" w:rsidP="006E40D3">
            <w:pPr>
              <w:pStyle w:val="TAC"/>
              <w:rPr>
                <w:ins w:id="1197" w:author="Huawei-Chunying Gu" w:date="2022-08-04T15:17:00Z"/>
              </w:rPr>
            </w:pPr>
            <w:ins w:id="1198"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8B86051" w14:textId="3C422676" w:rsidR="006E40D3" w:rsidRPr="009D7C89" w:rsidRDefault="006E40D3" w:rsidP="006E40D3">
            <w:pPr>
              <w:pStyle w:val="TAC"/>
              <w:rPr>
                <w:ins w:id="1199" w:author="Huawei-Chunying Gu" w:date="2022-08-04T15:17:00Z"/>
              </w:rPr>
            </w:pPr>
            <w:ins w:id="1200"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4453CC7B" w14:textId="50CA4FF6" w:rsidR="006E40D3" w:rsidRPr="009D7C89" w:rsidRDefault="006E40D3" w:rsidP="006E40D3">
            <w:pPr>
              <w:pStyle w:val="TAC"/>
              <w:rPr>
                <w:ins w:id="1201" w:author="Huawei-Chunying Gu" w:date="2022-08-04T15:17:00Z"/>
              </w:rPr>
            </w:pPr>
            <w:ins w:id="1202"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5DD86858" w14:textId="4DFBC6F3" w:rsidR="006E40D3" w:rsidRPr="009D7C89" w:rsidRDefault="006E40D3" w:rsidP="006E40D3">
            <w:pPr>
              <w:pStyle w:val="TAC"/>
              <w:rPr>
                <w:ins w:id="1203" w:author="Huawei-Chunying Gu" w:date="2022-08-04T15:17:00Z"/>
                <w:lang w:eastAsia="zh-CN"/>
              </w:rPr>
            </w:pPr>
            <w:ins w:id="1204" w:author="Huawei-Chunying Gu" w:date="2022-08-04T15:55:00Z">
              <w:r>
                <w:rPr>
                  <w:rFonts w:hint="eastAsia"/>
                  <w:lang w:eastAsia="zh-CN"/>
                </w:rPr>
                <w:t>4</w:t>
              </w:r>
              <w:r>
                <w:rPr>
                  <w:lang w:eastAsia="zh-CN"/>
                </w:rPr>
                <w:t>9176</w:t>
              </w:r>
            </w:ins>
          </w:p>
        </w:tc>
        <w:tc>
          <w:tcPr>
            <w:tcW w:w="1057" w:type="dxa"/>
            <w:tcBorders>
              <w:top w:val="nil"/>
              <w:left w:val="nil"/>
              <w:bottom w:val="single" w:sz="4" w:space="0" w:color="auto"/>
              <w:right w:val="single" w:sz="4" w:space="0" w:color="auto"/>
            </w:tcBorders>
            <w:shd w:val="clear" w:color="auto" w:fill="auto"/>
            <w:noWrap/>
          </w:tcPr>
          <w:p w14:paraId="5227D3C1" w14:textId="35B4E1D5" w:rsidR="006E40D3" w:rsidRPr="009D7C89" w:rsidRDefault="006E40D3" w:rsidP="006E40D3">
            <w:pPr>
              <w:pStyle w:val="TAC"/>
              <w:rPr>
                <w:ins w:id="1205" w:author="Huawei-Chunying Gu" w:date="2022-08-04T15:17:00Z"/>
                <w:lang w:eastAsia="zh-CN"/>
              </w:rPr>
            </w:pPr>
            <w:ins w:id="1206"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CF38082" w14:textId="165EBB15" w:rsidR="006E40D3" w:rsidRPr="009D7C89" w:rsidRDefault="006E40D3" w:rsidP="006E40D3">
            <w:pPr>
              <w:pStyle w:val="TAC"/>
              <w:rPr>
                <w:ins w:id="1207" w:author="Huawei-Chunying Gu" w:date="2022-08-04T15:17:00Z"/>
                <w:lang w:eastAsia="zh-CN"/>
              </w:rPr>
            </w:pPr>
            <w:ins w:id="1208"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495DC90" w14:textId="4F0C2873" w:rsidR="006E40D3" w:rsidRPr="009D7C89" w:rsidRDefault="006E40D3" w:rsidP="006E40D3">
            <w:pPr>
              <w:pStyle w:val="TAC"/>
              <w:rPr>
                <w:ins w:id="1209" w:author="Huawei-Chunying Gu" w:date="2022-08-04T15:17:00Z"/>
                <w:lang w:eastAsia="zh-CN"/>
              </w:rPr>
            </w:pPr>
            <w:ins w:id="1210" w:author="Huawei-Chunying Gu" w:date="2022-08-04T15: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043B31EB" w14:textId="4599C9AA" w:rsidR="006E40D3" w:rsidRPr="009D7C89" w:rsidRDefault="006E40D3" w:rsidP="006E40D3">
            <w:pPr>
              <w:pStyle w:val="TAC"/>
              <w:rPr>
                <w:ins w:id="1211" w:author="Huawei-Chunying Gu" w:date="2022-08-04T15:17:00Z"/>
                <w:lang w:eastAsia="zh-CN"/>
              </w:rPr>
            </w:pPr>
            <w:ins w:id="1212" w:author="Huawei-Chunying Gu" w:date="2022-08-04T15:57:00Z">
              <w:r>
                <w:rPr>
                  <w:rFonts w:hint="eastAsia"/>
                  <w:lang w:eastAsia="zh-CN"/>
                </w:rPr>
                <w:t>9</w:t>
              </w:r>
              <w:r>
                <w:rPr>
                  <w:lang w:eastAsia="zh-CN"/>
                </w:rPr>
                <w:t>8208</w:t>
              </w:r>
            </w:ins>
          </w:p>
        </w:tc>
        <w:tc>
          <w:tcPr>
            <w:tcW w:w="1127" w:type="dxa"/>
            <w:tcBorders>
              <w:top w:val="nil"/>
              <w:left w:val="nil"/>
              <w:bottom w:val="single" w:sz="4" w:space="0" w:color="auto"/>
              <w:right w:val="single" w:sz="4" w:space="0" w:color="auto"/>
            </w:tcBorders>
            <w:shd w:val="clear" w:color="auto" w:fill="auto"/>
            <w:noWrap/>
          </w:tcPr>
          <w:p w14:paraId="6DF6C149" w14:textId="5093FC9F" w:rsidR="006E40D3" w:rsidRPr="009D7C89" w:rsidRDefault="006E40D3" w:rsidP="006E40D3">
            <w:pPr>
              <w:pStyle w:val="TAC"/>
              <w:rPr>
                <w:ins w:id="1213" w:author="Huawei-Chunying Gu" w:date="2022-08-04T15:17:00Z"/>
                <w:lang w:eastAsia="zh-CN"/>
              </w:rPr>
            </w:pPr>
            <w:ins w:id="1214" w:author="Huawei-Chunying Gu" w:date="2022-08-04T15:56:00Z">
              <w:r>
                <w:rPr>
                  <w:rFonts w:hint="eastAsia"/>
                  <w:lang w:eastAsia="zh-CN"/>
                </w:rPr>
                <w:t>1</w:t>
              </w:r>
            </w:ins>
            <w:ins w:id="1215" w:author="Huawei-Chunying Gu" w:date="2022-08-04T15:57:00Z">
              <w:r>
                <w:rPr>
                  <w:lang w:eastAsia="zh-CN"/>
                </w:rPr>
                <w:t>6368</w:t>
              </w:r>
            </w:ins>
          </w:p>
        </w:tc>
      </w:tr>
      <w:tr w:rsidR="006E40D3" w:rsidRPr="00835F44" w14:paraId="0E4BE6AD"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68EA4E" w14:textId="77777777" w:rsidR="006E40D3" w:rsidRPr="00835F44" w:rsidRDefault="006E40D3" w:rsidP="006E40D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F17F5D" w14:textId="77777777" w:rsidR="006E40D3" w:rsidRPr="00835F44" w:rsidRDefault="006E40D3" w:rsidP="006E40D3">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49AFE222" w14:textId="77777777" w:rsidR="006E40D3" w:rsidRPr="00835F44" w:rsidRDefault="006E40D3" w:rsidP="006E40D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B8319E6" w14:textId="77777777" w:rsidR="006E40D3" w:rsidRPr="00835F44" w:rsidRDefault="006E40D3" w:rsidP="006E40D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F858DCE" w14:textId="77777777" w:rsidR="006E40D3" w:rsidRPr="00835F44" w:rsidRDefault="006E40D3" w:rsidP="006E40D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19DFE69" w14:textId="77777777" w:rsidR="006E40D3" w:rsidRPr="00835F44" w:rsidRDefault="006E40D3" w:rsidP="006E40D3">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5535F59C" w14:textId="77777777" w:rsidR="006E40D3" w:rsidRPr="00835F44" w:rsidRDefault="006E40D3" w:rsidP="006E40D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121C3811" w14:textId="77777777" w:rsidR="006E40D3" w:rsidRPr="00835F44" w:rsidRDefault="006E40D3" w:rsidP="006E40D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F9FA836" w14:textId="77777777" w:rsidR="006E40D3" w:rsidRPr="00835F44" w:rsidRDefault="006E40D3" w:rsidP="006E40D3">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0B04F6C3" w14:textId="77777777" w:rsidR="006E40D3" w:rsidRPr="00835F44" w:rsidRDefault="006E40D3" w:rsidP="006E40D3">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587B53D5" w14:textId="77777777" w:rsidR="006E40D3" w:rsidRPr="00835F44" w:rsidRDefault="006E40D3" w:rsidP="006E40D3">
            <w:pPr>
              <w:pStyle w:val="TAC"/>
            </w:pPr>
            <w:r w:rsidRPr="009D7C89">
              <w:t>17424</w:t>
            </w:r>
          </w:p>
        </w:tc>
      </w:tr>
      <w:tr w:rsidR="006E40D3" w:rsidRPr="00835F44" w14:paraId="1C913E1A" w14:textId="77777777" w:rsidTr="00C75D50">
        <w:trPr>
          <w:ins w:id="1216"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4883CA" w14:textId="77777777" w:rsidR="006E40D3" w:rsidRPr="00835F44" w:rsidRDefault="006E40D3" w:rsidP="006E40D3">
            <w:pPr>
              <w:pStyle w:val="TAC"/>
              <w:rPr>
                <w:ins w:id="1217"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6DF4E80C" w14:textId="28B3139A" w:rsidR="006E40D3" w:rsidRPr="009D7C89" w:rsidRDefault="006E40D3" w:rsidP="006E40D3">
            <w:pPr>
              <w:pStyle w:val="TAC"/>
              <w:rPr>
                <w:ins w:id="1218" w:author="Huawei-Chunying Gu" w:date="2022-08-04T15:17:00Z"/>
              </w:rPr>
            </w:pPr>
            <w:ins w:id="1219"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67770460" w14:textId="55580913" w:rsidR="006E40D3" w:rsidRPr="009D7C89" w:rsidRDefault="006E40D3" w:rsidP="006E40D3">
            <w:pPr>
              <w:pStyle w:val="TAC"/>
              <w:rPr>
                <w:ins w:id="1220" w:author="Huawei-Chunying Gu" w:date="2022-08-04T15:17:00Z"/>
                <w:lang w:eastAsia="zh-CN"/>
              </w:rPr>
            </w:pPr>
            <w:ins w:id="1221"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5BEFC5FE" w14:textId="1EB40AE2" w:rsidR="006E40D3" w:rsidRPr="009D7C89" w:rsidRDefault="006E40D3" w:rsidP="006E40D3">
            <w:pPr>
              <w:pStyle w:val="TAC"/>
              <w:rPr>
                <w:ins w:id="1222" w:author="Huawei-Chunying Gu" w:date="2022-08-04T15:17:00Z"/>
              </w:rPr>
            </w:pPr>
            <w:ins w:id="1223"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188B896D" w14:textId="7C125238" w:rsidR="006E40D3" w:rsidRPr="009D7C89" w:rsidRDefault="006E40D3" w:rsidP="006E40D3">
            <w:pPr>
              <w:pStyle w:val="TAC"/>
              <w:rPr>
                <w:ins w:id="1224" w:author="Huawei-Chunying Gu" w:date="2022-08-04T15:17:00Z"/>
              </w:rPr>
            </w:pPr>
            <w:ins w:id="1225"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3C23E082" w14:textId="3350AC00" w:rsidR="006E40D3" w:rsidRPr="009D7C89" w:rsidRDefault="006E40D3" w:rsidP="006E40D3">
            <w:pPr>
              <w:pStyle w:val="TAC"/>
              <w:rPr>
                <w:ins w:id="1226" w:author="Huawei-Chunying Gu" w:date="2022-08-04T15:17:00Z"/>
                <w:lang w:eastAsia="zh-CN"/>
              </w:rPr>
            </w:pPr>
            <w:ins w:id="1227" w:author="Huawei-Chunying Gu" w:date="2022-08-04T15:56:00Z">
              <w:r>
                <w:rPr>
                  <w:rFonts w:hint="eastAsia"/>
                  <w:lang w:eastAsia="zh-CN"/>
                </w:rPr>
                <w:t>5</w:t>
              </w:r>
              <w:r>
                <w:rPr>
                  <w:lang w:eastAsia="zh-CN"/>
                </w:rPr>
                <w:t>9432</w:t>
              </w:r>
            </w:ins>
          </w:p>
        </w:tc>
        <w:tc>
          <w:tcPr>
            <w:tcW w:w="1057" w:type="dxa"/>
            <w:tcBorders>
              <w:top w:val="nil"/>
              <w:left w:val="nil"/>
              <w:bottom w:val="single" w:sz="4" w:space="0" w:color="auto"/>
              <w:right w:val="single" w:sz="4" w:space="0" w:color="auto"/>
            </w:tcBorders>
            <w:shd w:val="clear" w:color="auto" w:fill="auto"/>
            <w:noWrap/>
          </w:tcPr>
          <w:p w14:paraId="4768A0C3" w14:textId="336233E5" w:rsidR="006E40D3" w:rsidRPr="009D7C89" w:rsidRDefault="006E40D3" w:rsidP="006E40D3">
            <w:pPr>
              <w:pStyle w:val="TAC"/>
              <w:rPr>
                <w:ins w:id="1228" w:author="Huawei-Chunying Gu" w:date="2022-08-04T15:17:00Z"/>
                <w:lang w:eastAsia="zh-CN"/>
              </w:rPr>
            </w:pPr>
            <w:ins w:id="1229"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3EC21E6" w14:textId="4931CBA8" w:rsidR="006E40D3" w:rsidRPr="009D7C89" w:rsidRDefault="006E40D3" w:rsidP="006E40D3">
            <w:pPr>
              <w:pStyle w:val="TAC"/>
              <w:rPr>
                <w:ins w:id="1230" w:author="Huawei-Chunying Gu" w:date="2022-08-04T15:17:00Z"/>
                <w:lang w:eastAsia="zh-CN"/>
              </w:rPr>
            </w:pPr>
            <w:ins w:id="1231"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64DD2BDA" w14:textId="38E338FE" w:rsidR="006E40D3" w:rsidRPr="009D7C89" w:rsidRDefault="006E40D3" w:rsidP="006E40D3">
            <w:pPr>
              <w:pStyle w:val="TAC"/>
              <w:rPr>
                <w:ins w:id="1232" w:author="Huawei-Chunying Gu" w:date="2022-08-04T15:17:00Z"/>
                <w:lang w:eastAsia="zh-CN"/>
              </w:rPr>
            </w:pPr>
            <w:ins w:id="1233" w:author="Huawei-Chunying Gu" w:date="2022-08-04T15:56:00Z">
              <w:r>
                <w:rPr>
                  <w:rFonts w:hint="eastAsia"/>
                  <w:lang w:eastAsia="zh-CN"/>
                </w:rPr>
                <w:t>8</w:t>
              </w:r>
            </w:ins>
          </w:p>
        </w:tc>
        <w:tc>
          <w:tcPr>
            <w:tcW w:w="925" w:type="dxa"/>
            <w:tcBorders>
              <w:top w:val="nil"/>
              <w:left w:val="nil"/>
              <w:bottom w:val="single" w:sz="4" w:space="0" w:color="auto"/>
              <w:right w:val="single" w:sz="4" w:space="0" w:color="auto"/>
            </w:tcBorders>
            <w:shd w:val="clear" w:color="auto" w:fill="auto"/>
            <w:noWrap/>
          </w:tcPr>
          <w:p w14:paraId="13E825FC" w14:textId="19AF1935" w:rsidR="006E40D3" w:rsidRPr="009D7C89" w:rsidRDefault="006E40D3" w:rsidP="006E40D3">
            <w:pPr>
              <w:pStyle w:val="TAC"/>
              <w:rPr>
                <w:ins w:id="1234" w:author="Huawei-Chunying Gu" w:date="2022-08-04T15:17:00Z"/>
                <w:lang w:eastAsia="zh-CN"/>
              </w:rPr>
            </w:pPr>
            <w:ins w:id="1235" w:author="Huawei-Chunying Gu" w:date="2022-08-04T15:57:00Z">
              <w:r>
                <w:rPr>
                  <w:rFonts w:hint="eastAsia"/>
                  <w:lang w:eastAsia="zh-CN"/>
                </w:rPr>
                <w:t>1</w:t>
              </w:r>
              <w:r>
                <w:rPr>
                  <w:lang w:eastAsia="zh-CN"/>
                </w:rPr>
                <w:t>17216</w:t>
              </w:r>
            </w:ins>
          </w:p>
        </w:tc>
        <w:tc>
          <w:tcPr>
            <w:tcW w:w="1127" w:type="dxa"/>
            <w:tcBorders>
              <w:top w:val="nil"/>
              <w:left w:val="nil"/>
              <w:bottom w:val="single" w:sz="4" w:space="0" w:color="auto"/>
              <w:right w:val="single" w:sz="4" w:space="0" w:color="auto"/>
            </w:tcBorders>
            <w:shd w:val="clear" w:color="auto" w:fill="auto"/>
            <w:noWrap/>
          </w:tcPr>
          <w:p w14:paraId="4C05FB94" w14:textId="65CD270F" w:rsidR="006E40D3" w:rsidRPr="009D7C89" w:rsidRDefault="006E40D3" w:rsidP="006E40D3">
            <w:pPr>
              <w:pStyle w:val="TAC"/>
              <w:rPr>
                <w:ins w:id="1236" w:author="Huawei-Chunying Gu" w:date="2022-08-04T15:17:00Z"/>
                <w:lang w:eastAsia="zh-CN"/>
              </w:rPr>
            </w:pPr>
            <w:ins w:id="1237" w:author="Huawei-Chunying Gu" w:date="2022-08-04T15:57:00Z">
              <w:r>
                <w:rPr>
                  <w:rFonts w:hint="eastAsia"/>
                  <w:lang w:eastAsia="zh-CN"/>
                </w:rPr>
                <w:t>1</w:t>
              </w:r>
              <w:r>
                <w:rPr>
                  <w:lang w:eastAsia="zh-CN"/>
                </w:rPr>
                <w:t>9536</w:t>
              </w:r>
            </w:ins>
          </w:p>
        </w:tc>
      </w:tr>
      <w:tr w:rsidR="006E40D3" w:rsidRPr="00835F44" w14:paraId="432070E1" w14:textId="77777777" w:rsidTr="00C75D50">
        <w:trPr>
          <w:ins w:id="1238"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C52ECF" w14:textId="77777777" w:rsidR="006E40D3" w:rsidRPr="00835F44" w:rsidRDefault="006E40D3" w:rsidP="006E40D3">
            <w:pPr>
              <w:pStyle w:val="TAC"/>
              <w:rPr>
                <w:ins w:id="1239"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CA17BF1" w14:textId="7903B5D6" w:rsidR="006E40D3" w:rsidRPr="009D7C89" w:rsidRDefault="006E40D3" w:rsidP="006E40D3">
            <w:pPr>
              <w:pStyle w:val="TAC"/>
              <w:rPr>
                <w:ins w:id="1240" w:author="Huawei-Chunying Gu" w:date="2022-08-04T15:17:00Z"/>
              </w:rPr>
            </w:pPr>
            <w:ins w:id="1241"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A1C7DA1" w14:textId="2D6105FB" w:rsidR="006E40D3" w:rsidRPr="009D7C89" w:rsidRDefault="006E40D3" w:rsidP="006E40D3">
            <w:pPr>
              <w:pStyle w:val="TAC"/>
              <w:rPr>
                <w:ins w:id="1242" w:author="Huawei-Chunying Gu" w:date="2022-08-04T15:17:00Z"/>
              </w:rPr>
            </w:pPr>
            <w:ins w:id="1243"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20C625B" w14:textId="695B99F5" w:rsidR="006E40D3" w:rsidRPr="009D7C89" w:rsidRDefault="006E40D3" w:rsidP="006E40D3">
            <w:pPr>
              <w:pStyle w:val="TAC"/>
              <w:rPr>
                <w:ins w:id="1244" w:author="Huawei-Chunying Gu" w:date="2022-08-04T15:17:00Z"/>
              </w:rPr>
            </w:pPr>
            <w:ins w:id="1245"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502600DE" w14:textId="7A2E283D" w:rsidR="006E40D3" w:rsidRPr="009D7C89" w:rsidRDefault="006E40D3" w:rsidP="006E40D3">
            <w:pPr>
              <w:pStyle w:val="TAC"/>
              <w:rPr>
                <w:ins w:id="1246" w:author="Huawei-Chunying Gu" w:date="2022-08-04T15:17:00Z"/>
              </w:rPr>
            </w:pPr>
            <w:ins w:id="1247"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5CFC2D3F" w14:textId="0A3EDA89" w:rsidR="006E40D3" w:rsidRPr="009D7C89" w:rsidRDefault="006E40D3" w:rsidP="006E40D3">
            <w:pPr>
              <w:pStyle w:val="TAC"/>
              <w:rPr>
                <w:ins w:id="1248" w:author="Huawei-Chunying Gu" w:date="2022-08-04T15:17:00Z"/>
                <w:lang w:eastAsia="zh-CN"/>
              </w:rPr>
            </w:pPr>
            <w:ins w:id="1249" w:author="Huawei-Chunying Gu" w:date="2022-08-04T15:56:00Z">
              <w:r>
                <w:rPr>
                  <w:rFonts w:hint="eastAsia"/>
                  <w:lang w:eastAsia="zh-CN"/>
                </w:rPr>
                <w:t>9</w:t>
              </w:r>
              <w:r>
                <w:rPr>
                  <w:lang w:eastAsia="zh-CN"/>
                </w:rPr>
                <w:t>8376</w:t>
              </w:r>
            </w:ins>
          </w:p>
        </w:tc>
        <w:tc>
          <w:tcPr>
            <w:tcW w:w="1057" w:type="dxa"/>
            <w:tcBorders>
              <w:top w:val="nil"/>
              <w:left w:val="nil"/>
              <w:bottom w:val="single" w:sz="4" w:space="0" w:color="auto"/>
              <w:right w:val="single" w:sz="4" w:space="0" w:color="auto"/>
            </w:tcBorders>
            <w:shd w:val="clear" w:color="auto" w:fill="auto"/>
            <w:noWrap/>
          </w:tcPr>
          <w:p w14:paraId="5160B99B" w14:textId="618A209C" w:rsidR="006E40D3" w:rsidRPr="009D7C89" w:rsidRDefault="006E40D3" w:rsidP="006E40D3">
            <w:pPr>
              <w:pStyle w:val="TAC"/>
              <w:rPr>
                <w:ins w:id="1250" w:author="Huawei-Chunying Gu" w:date="2022-08-04T15:17:00Z"/>
                <w:lang w:eastAsia="zh-CN"/>
              </w:rPr>
            </w:pPr>
            <w:ins w:id="1251"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06BD427C" w14:textId="0B11E95A" w:rsidR="006E40D3" w:rsidRPr="009D7C89" w:rsidRDefault="006E40D3" w:rsidP="006E40D3">
            <w:pPr>
              <w:pStyle w:val="TAC"/>
              <w:rPr>
                <w:ins w:id="1252" w:author="Huawei-Chunying Gu" w:date="2022-08-04T15:17:00Z"/>
                <w:lang w:eastAsia="zh-CN"/>
              </w:rPr>
            </w:pPr>
            <w:ins w:id="1253"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25AC33FD" w14:textId="7C41868C" w:rsidR="006E40D3" w:rsidRPr="009D7C89" w:rsidRDefault="006E40D3" w:rsidP="006E40D3">
            <w:pPr>
              <w:pStyle w:val="TAC"/>
              <w:rPr>
                <w:ins w:id="1254" w:author="Huawei-Chunying Gu" w:date="2022-08-04T15:17:00Z"/>
                <w:lang w:eastAsia="zh-CN"/>
              </w:rPr>
            </w:pPr>
            <w:ins w:id="1255" w:author="Huawei-Chunying Gu" w:date="2022-08-04T15:56: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5A533971" w14:textId="73DE3BDC" w:rsidR="006E40D3" w:rsidRPr="009D7C89" w:rsidRDefault="006E40D3" w:rsidP="006E40D3">
            <w:pPr>
              <w:pStyle w:val="TAC"/>
              <w:rPr>
                <w:ins w:id="1256" w:author="Huawei-Chunying Gu" w:date="2022-08-04T15:17:00Z"/>
                <w:lang w:eastAsia="zh-CN"/>
              </w:rPr>
            </w:pPr>
            <w:ins w:id="1257" w:author="Huawei-Chunying Gu" w:date="2022-08-04T15:57:00Z">
              <w:r>
                <w:rPr>
                  <w:rFonts w:hint="eastAsia"/>
                  <w:lang w:eastAsia="zh-CN"/>
                </w:rPr>
                <w:t>1</w:t>
              </w:r>
              <w:r>
                <w:rPr>
                  <w:lang w:eastAsia="zh-CN"/>
                </w:rPr>
                <w:t>96416</w:t>
              </w:r>
            </w:ins>
          </w:p>
        </w:tc>
        <w:tc>
          <w:tcPr>
            <w:tcW w:w="1127" w:type="dxa"/>
            <w:tcBorders>
              <w:top w:val="nil"/>
              <w:left w:val="nil"/>
              <w:bottom w:val="single" w:sz="4" w:space="0" w:color="auto"/>
              <w:right w:val="single" w:sz="4" w:space="0" w:color="auto"/>
            </w:tcBorders>
            <w:shd w:val="clear" w:color="auto" w:fill="auto"/>
            <w:noWrap/>
          </w:tcPr>
          <w:p w14:paraId="45CF774C" w14:textId="1F6C801C" w:rsidR="006E40D3" w:rsidRPr="009D7C89" w:rsidRDefault="006E40D3" w:rsidP="006E40D3">
            <w:pPr>
              <w:pStyle w:val="TAC"/>
              <w:rPr>
                <w:ins w:id="1258" w:author="Huawei-Chunying Gu" w:date="2022-08-04T15:17:00Z"/>
                <w:lang w:eastAsia="zh-CN"/>
              </w:rPr>
            </w:pPr>
            <w:ins w:id="1259" w:author="Huawei-Chunying Gu" w:date="2022-08-04T15:57:00Z">
              <w:r>
                <w:rPr>
                  <w:rFonts w:hint="eastAsia"/>
                  <w:lang w:eastAsia="zh-CN"/>
                </w:rPr>
                <w:t>3</w:t>
              </w:r>
              <w:r>
                <w:rPr>
                  <w:lang w:eastAsia="zh-CN"/>
                </w:rPr>
                <w:t>2736</w:t>
              </w:r>
            </w:ins>
          </w:p>
        </w:tc>
      </w:tr>
      <w:tr w:rsidR="006E40D3" w:rsidRPr="00D44B04" w14:paraId="03E4F782" w14:textId="77777777" w:rsidTr="00C75D50">
        <w:tc>
          <w:tcPr>
            <w:tcW w:w="1097" w:type="dxa"/>
            <w:tcBorders>
              <w:top w:val="nil"/>
              <w:left w:val="single" w:sz="4" w:space="0" w:color="auto"/>
              <w:bottom w:val="single" w:sz="4" w:space="0" w:color="auto"/>
              <w:right w:val="single" w:sz="4" w:space="0" w:color="auto"/>
            </w:tcBorders>
            <w:shd w:val="clear" w:color="auto" w:fill="auto"/>
            <w:noWrap/>
            <w:vAlign w:val="bottom"/>
          </w:tcPr>
          <w:p w14:paraId="10DD3B97" w14:textId="77777777" w:rsidR="006E40D3" w:rsidRPr="00835F44" w:rsidRDefault="006E40D3" w:rsidP="006E40D3">
            <w:pPr>
              <w:pStyle w:val="TAC"/>
            </w:pPr>
          </w:p>
        </w:tc>
        <w:tc>
          <w:tcPr>
            <w:tcW w:w="1027" w:type="dxa"/>
            <w:tcBorders>
              <w:top w:val="nil"/>
              <w:left w:val="nil"/>
              <w:bottom w:val="single" w:sz="4" w:space="0" w:color="auto"/>
              <w:right w:val="single" w:sz="4" w:space="0" w:color="auto"/>
            </w:tcBorders>
            <w:shd w:val="clear" w:color="auto" w:fill="auto"/>
            <w:noWrap/>
          </w:tcPr>
          <w:p w14:paraId="1243C0F0" w14:textId="77777777" w:rsidR="006E40D3" w:rsidRPr="00D44B04" w:rsidRDefault="006E40D3" w:rsidP="006E40D3">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4C4D69B0" w14:textId="77777777" w:rsidR="006E40D3" w:rsidRPr="00D44B04" w:rsidRDefault="006E40D3" w:rsidP="006E40D3">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50DC6F1C" w14:textId="77777777" w:rsidR="006E40D3" w:rsidRPr="00D44B04" w:rsidRDefault="006E40D3" w:rsidP="006E40D3">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339F6DC6" w14:textId="77777777" w:rsidR="006E40D3" w:rsidRPr="00D44B04" w:rsidRDefault="006E40D3" w:rsidP="006E40D3">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6430E4A" w14:textId="77777777" w:rsidR="006E40D3" w:rsidRPr="00D44B04" w:rsidRDefault="006E40D3" w:rsidP="006E40D3">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5587D9B0" w14:textId="77777777" w:rsidR="006E40D3" w:rsidRPr="00D44B04" w:rsidRDefault="006E40D3" w:rsidP="006E40D3">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57B7269A" w14:textId="77777777" w:rsidR="006E40D3" w:rsidRPr="00D44B04" w:rsidRDefault="006E40D3" w:rsidP="006E40D3">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2850D0D7" w14:textId="77777777" w:rsidR="006E40D3" w:rsidRPr="00D44B04" w:rsidRDefault="006E40D3" w:rsidP="006E40D3">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3F689B5A" w14:textId="77777777" w:rsidR="006E40D3" w:rsidRPr="00D44B04" w:rsidRDefault="006E40D3" w:rsidP="006E40D3">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2B1C9DF8" w14:textId="77777777" w:rsidR="006E40D3" w:rsidRPr="00D44B04" w:rsidRDefault="006E40D3" w:rsidP="006E40D3">
            <w:pPr>
              <w:pStyle w:val="TAC"/>
            </w:pPr>
            <w:r w:rsidRPr="009D7C89">
              <w:t>34848</w:t>
            </w:r>
          </w:p>
        </w:tc>
      </w:tr>
      <w:tr w:rsidR="006E40D3" w:rsidRPr="001F4A8E" w14:paraId="1120CBD9" w14:textId="77777777" w:rsidTr="00C75D5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F7E37D" w14:textId="77777777" w:rsidR="006E40D3" w:rsidRPr="007513A5" w:rsidRDefault="006E40D3" w:rsidP="006E40D3">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1DDEDACD" w14:textId="77777777" w:rsidR="006E40D3" w:rsidRPr="007513A5" w:rsidRDefault="006E40D3" w:rsidP="006E40D3">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097C9A48" w14:textId="77777777" w:rsidR="006E40D3" w:rsidRPr="007513A5" w:rsidRDefault="006E40D3" w:rsidP="006E40D3">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C37824B" w14:textId="77777777" w:rsidR="006E40D3" w:rsidRDefault="006E40D3" w:rsidP="006E40D3">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488E2B52" w14:textId="77777777" w:rsidR="006E40D3" w:rsidRPr="001F4A8E" w:rsidRDefault="006E40D3" w:rsidP="006E40D3">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38FC41" w14:textId="77777777" w:rsidR="00721E5F" w:rsidRDefault="00721E5F" w:rsidP="00721E5F"/>
    <w:p w14:paraId="4F321AD6" w14:textId="77777777" w:rsidR="00721E5F" w:rsidRPr="007513A5" w:rsidRDefault="00721E5F" w:rsidP="00721E5F">
      <w:pPr>
        <w:pStyle w:val="TH"/>
        <w:ind w:left="284" w:firstLine="284"/>
      </w:pPr>
      <w:r w:rsidRPr="00C04A08">
        <w:t xml:space="preserve">Table A.2.3.7-2: </w:t>
      </w:r>
      <w:r>
        <w:t>Void</w:t>
      </w:r>
    </w:p>
    <w:p w14:paraId="0DCAFDD5" w14:textId="77777777" w:rsidR="00C75D50" w:rsidRDefault="00C75D50" w:rsidP="00C75D5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2B2F5B" w14:textId="77777777" w:rsidR="00C75D50" w:rsidRPr="00C04A08" w:rsidRDefault="00C75D50" w:rsidP="00C75D50"/>
    <w:p w14:paraId="5EC49956" w14:textId="77777777" w:rsidR="00C75D50" w:rsidRPr="00C04A08" w:rsidRDefault="00C75D50" w:rsidP="00C75D50">
      <w:pPr>
        <w:pStyle w:val="2"/>
      </w:pPr>
      <w:bookmarkStart w:id="1260" w:name="_Toc21340987"/>
      <w:bookmarkStart w:id="1261" w:name="_Toc29805435"/>
      <w:bookmarkStart w:id="1262" w:name="_Toc36456644"/>
      <w:bookmarkStart w:id="1263" w:name="_Toc36469742"/>
      <w:bookmarkStart w:id="1264" w:name="_Toc37254159"/>
      <w:bookmarkStart w:id="1265" w:name="_Toc37323017"/>
      <w:bookmarkStart w:id="1266" w:name="_Toc37324423"/>
      <w:bookmarkStart w:id="1267" w:name="_Toc45889947"/>
      <w:bookmarkStart w:id="1268" w:name="_Toc52196627"/>
      <w:bookmarkStart w:id="1269" w:name="_Toc52197607"/>
      <w:bookmarkStart w:id="1270" w:name="_Toc53173330"/>
      <w:bookmarkStart w:id="1271" w:name="_Toc53173699"/>
      <w:bookmarkStart w:id="1272" w:name="_Toc61119701"/>
      <w:bookmarkStart w:id="1273" w:name="_Toc61120083"/>
      <w:bookmarkStart w:id="1274" w:name="_Toc67926154"/>
      <w:bookmarkStart w:id="1275" w:name="_Toc75273792"/>
      <w:bookmarkStart w:id="1276" w:name="_Toc76510692"/>
      <w:bookmarkStart w:id="1277" w:name="_Toc83129849"/>
      <w:bookmarkStart w:id="1278" w:name="_Toc90591381"/>
      <w:bookmarkStart w:id="1279" w:name="_Toc98864440"/>
      <w:bookmarkStart w:id="1280" w:name="_Toc99733689"/>
      <w:bookmarkStart w:id="1281" w:name="_Toc106577594"/>
      <w:r w:rsidRPr="00C04A08">
        <w:lastRenderedPageBreak/>
        <w:t>A.3.2</w:t>
      </w:r>
      <w:r w:rsidRPr="00C04A08">
        <w:tab/>
        <w:t>Void</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73B6BEF" w14:textId="77777777" w:rsidR="00C75D50" w:rsidRPr="00C04A08" w:rsidRDefault="00C75D50" w:rsidP="00C75D50">
      <w:pPr>
        <w:pStyle w:val="2"/>
      </w:pPr>
      <w:bookmarkStart w:id="1282" w:name="_Toc21340988"/>
      <w:bookmarkStart w:id="1283" w:name="_Toc29805436"/>
      <w:bookmarkStart w:id="1284" w:name="_Toc36456645"/>
      <w:bookmarkStart w:id="1285" w:name="_Toc36469743"/>
      <w:bookmarkStart w:id="1286" w:name="_Toc37254160"/>
      <w:bookmarkStart w:id="1287" w:name="_Toc37323018"/>
      <w:bookmarkStart w:id="1288" w:name="_Toc37324424"/>
      <w:bookmarkStart w:id="1289" w:name="_Toc45889948"/>
      <w:bookmarkStart w:id="1290" w:name="_Toc52196628"/>
      <w:bookmarkStart w:id="1291" w:name="_Toc52197608"/>
      <w:bookmarkStart w:id="1292" w:name="_Toc53173331"/>
      <w:bookmarkStart w:id="1293" w:name="_Toc53173700"/>
      <w:bookmarkStart w:id="1294" w:name="_Toc61119702"/>
      <w:bookmarkStart w:id="1295" w:name="_Toc61120084"/>
      <w:bookmarkStart w:id="1296" w:name="_Toc67926155"/>
      <w:bookmarkStart w:id="1297" w:name="_Toc75273793"/>
      <w:bookmarkStart w:id="1298" w:name="_Toc76510693"/>
      <w:bookmarkStart w:id="1299" w:name="_Toc83129850"/>
      <w:bookmarkStart w:id="1300" w:name="_Toc90591382"/>
      <w:bookmarkStart w:id="1301" w:name="_Toc98864441"/>
      <w:bookmarkStart w:id="1302" w:name="_Toc99733690"/>
      <w:bookmarkStart w:id="1303" w:name="_Toc106577595"/>
      <w:r w:rsidRPr="00C04A08">
        <w:t>A.3.3</w:t>
      </w:r>
      <w:r w:rsidRPr="00C04A08">
        <w:tab/>
        <w:t>DL reference measurement channels for TDD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DA874AE" w14:textId="77777777" w:rsidR="00C75D50" w:rsidRPr="00C04A08" w:rsidRDefault="00C75D50" w:rsidP="00C75D50">
      <w:pPr>
        <w:pStyle w:val="40"/>
      </w:pPr>
      <w:bookmarkStart w:id="1304" w:name="_Toc21340989"/>
      <w:bookmarkStart w:id="1305" w:name="_Toc29805437"/>
      <w:bookmarkStart w:id="1306" w:name="_Toc36456646"/>
      <w:bookmarkStart w:id="1307" w:name="_Toc36469744"/>
      <w:bookmarkStart w:id="1308" w:name="_Toc37254161"/>
      <w:bookmarkStart w:id="1309" w:name="_Toc37323019"/>
      <w:bookmarkStart w:id="1310" w:name="_Toc37324425"/>
      <w:bookmarkStart w:id="1311" w:name="_Toc45889949"/>
      <w:bookmarkStart w:id="1312" w:name="_Toc52196629"/>
      <w:bookmarkStart w:id="1313" w:name="_Toc52197609"/>
      <w:bookmarkStart w:id="1314" w:name="_Toc53173332"/>
      <w:bookmarkStart w:id="1315" w:name="_Toc53173701"/>
      <w:bookmarkStart w:id="1316" w:name="_Toc61119703"/>
      <w:bookmarkStart w:id="1317" w:name="_Toc61120085"/>
      <w:bookmarkStart w:id="1318" w:name="_Toc67926156"/>
      <w:bookmarkStart w:id="1319" w:name="_Toc75273794"/>
      <w:bookmarkStart w:id="1320" w:name="_Toc76510694"/>
      <w:bookmarkStart w:id="1321" w:name="_Toc83129851"/>
      <w:bookmarkStart w:id="1322" w:name="_Toc90591383"/>
      <w:bookmarkStart w:id="1323" w:name="_Toc98864442"/>
      <w:bookmarkStart w:id="1324" w:name="_Toc99733691"/>
      <w:bookmarkStart w:id="1325" w:name="_Toc106577596"/>
      <w:r w:rsidRPr="00C04A08">
        <w:t>A.3.3.1 General</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29134A4" w14:textId="77777777" w:rsidR="00C75D50" w:rsidRPr="00C04A08" w:rsidRDefault="00C75D50" w:rsidP="00C75D50">
      <w:pPr>
        <w:pStyle w:val="TH"/>
      </w:pPr>
      <w:r w:rsidRPr="00C04A08">
        <w:t>Table A.3.3.1-1.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C75D50" w:rsidRPr="00C04A08" w:rsidDel="00035070" w14:paraId="1D315CF4" w14:textId="574A0909" w:rsidTr="00C75D50">
        <w:trPr>
          <w:del w:id="1326" w:author="Huawei-Chunying Gu" w:date="2022-08-25T23:59:00Z"/>
        </w:trPr>
        <w:tc>
          <w:tcPr>
            <w:tcW w:w="2203" w:type="pct"/>
            <w:gridSpan w:val="2"/>
            <w:tcBorders>
              <w:bottom w:val="nil"/>
            </w:tcBorders>
            <w:shd w:val="clear" w:color="auto" w:fill="auto"/>
            <w:vAlign w:val="center"/>
          </w:tcPr>
          <w:p w14:paraId="579D541D" w14:textId="165EEEEC" w:rsidR="00C75D50" w:rsidRPr="00C04A08" w:rsidDel="00035070" w:rsidRDefault="00C75D50" w:rsidP="00C75D50">
            <w:pPr>
              <w:pStyle w:val="TAH"/>
              <w:rPr>
                <w:del w:id="1327" w:author="Huawei-Chunying Gu" w:date="2022-08-25T23:59:00Z"/>
              </w:rPr>
            </w:pPr>
            <w:del w:id="1328" w:author="Huawei-Chunying Gu" w:date="2022-08-25T23:59:00Z">
              <w:r w:rsidRPr="00C04A08" w:rsidDel="00035070">
                <w:delText>Parameter</w:delText>
              </w:r>
            </w:del>
          </w:p>
        </w:tc>
        <w:tc>
          <w:tcPr>
            <w:tcW w:w="2797" w:type="pct"/>
            <w:gridSpan w:val="2"/>
            <w:shd w:val="clear" w:color="auto" w:fill="auto"/>
          </w:tcPr>
          <w:p w14:paraId="49B0C2E3" w14:textId="53008DBA" w:rsidR="00C75D50" w:rsidRPr="00C04A08" w:rsidDel="00035070" w:rsidRDefault="00C75D50" w:rsidP="00C75D50">
            <w:pPr>
              <w:pStyle w:val="TAH"/>
              <w:rPr>
                <w:del w:id="1329" w:author="Huawei-Chunying Gu" w:date="2022-08-25T23:59:00Z"/>
              </w:rPr>
            </w:pPr>
            <w:del w:id="1330" w:author="Huawei-Chunying Gu" w:date="2022-08-25T23:59:00Z">
              <w:r w:rsidRPr="00C04A08" w:rsidDel="00035070">
                <w:delText>Value</w:delText>
              </w:r>
            </w:del>
          </w:p>
        </w:tc>
      </w:tr>
      <w:tr w:rsidR="00C75D50" w:rsidRPr="00C04A08" w:rsidDel="00035070" w14:paraId="6BD8F141" w14:textId="4F998702" w:rsidTr="00C75D50">
        <w:trPr>
          <w:del w:id="1331" w:author="Huawei-Chunying Gu" w:date="2022-08-25T23:59:00Z"/>
        </w:trPr>
        <w:tc>
          <w:tcPr>
            <w:tcW w:w="2203" w:type="pct"/>
            <w:gridSpan w:val="2"/>
            <w:tcBorders>
              <w:top w:val="nil"/>
            </w:tcBorders>
            <w:shd w:val="clear" w:color="auto" w:fill="auto"/>
          </w:tcPr>
          <w:p w14:paraId="09C7B1FE" w14:textId="4E4990C2" w:rsidR="00C75D50" w:rsidRPr="00C04A08" w:rsidDel="00035070" w:rsidRDefault="00C75D50" w:rsidP="00C75D50">
            <w:pPr>
              <w:pStyle w:val="TAH"/>
              <w:rPr>
                <w:del w:id="1332" w:author="Huawei-Chunying Gu" w:date="2022-08-25T23:59:00Z"/>
              </w:rPr>
            </w:pPr>
          </w:p>
        </w:tc>
        <w:tc>
          <w:tcPr>
            <w:tcW w:w="1398" w:type="pct"/>
            <w:shd w:val="clear" w:color="auto" w:fill="auto"/>
          </w:tcPr>
          <w:p w14:paraId="4D041D56" w14:textId="7743514B" w:rsidR="00C75D50" w:rsidRPr="00C04A08" w:rsidDel="00035070" w:rsidRDefault="00C75D50" w:rsidP="00C75D50">
            <w:pPr>
              <w:pStyle w:val="TAH"/>
              <w:rPr>
                <w:del w:id="1333" w:author="Huawei-Chunying Gu" w:date="2022-08-25T23:59:00Z"/>
              </w:rPr>
            </w:pPr>
            <w:del w:id="1334" w:author="Huawei-Chunying Gu" w:date="2022-08-25T23:59:00Z">
              <w:r w:rsidRPr="00C04A08" w:rsidDel="00035070">
                <w:delText>SCS 60 kHz (µ=2)</w:delText>
              </w:r>
            </w:del>
          </w:p>
        </w:tc>
        <w:tc>
          <w:tcPr>
            <w:tcW w:w="1399" w:type="pct"/>
          </w:tcPr>
          <w:p w14:paraId="31E651B2" w14:textId="6C929CE2" w:rsidR="00C75D50" w:rsidRPr="00C04A08" w:rsidDel="00035070" w:rsidRDefault="00C75D50" w:rsidP="00C75D50">
            <w:pPr>
              <w:pStyle w:val="TAH"/>
              <w:rPr>
                <w:del w:id="1335" w:author="Huawei-Chunying Gu" w:date="2022-08-25T23:59:00Z"/>
              </w:rPr>
            </w:pPr>
            <w:del w:id="1336" w:author="Huawei-Chunying Gu" w:date="2022-08-25T23:59:00Z">
              <w:r w:rsidRPr="00C04A08" w:rsidDel="00035070">
                <w:delText>SCS 120 kHz (µ=3)</w:delText>
              </w:r>
            </w:del>
          </w:p>
        </w:tc>
      </w:tr>
      <w:tr w:rsidR="00C75D50" w:rsidRPr="00C04A08" w:rsidDel="00035070" w14:paraId="7835A4E3" w14:textId="43D28FDD" w:rsidTr="00C75D50">
        <w:trPr>
          <w:del w:id="1337" w:author="Huawei-Chunying Gu" w:date="2022-08-25T23:59:00Z"/>
        </w:trPr>
        <w:tc>
          <w:tcPr>
            <w:tcW w:w="2203" w:type="pct"/>
            <w:gridSpan w:val="2"/>
          </w:tcPr>
          <w:p w14:paraId="7CAC3169" w14:textId="729866CB" w:rsidR="00C75D50" w:rsidRPr="00C04A08" w:rsidDel="00035070" w:rsidRDefault="00C75D50" w:rsidP="00C75D50">
            <w:pPr>
              <w:pStyle w:val="TAC"/>
              <w:rPr>
                <w:del w:id="1338" w:author="Huawei-Chunying Gu" w:date="2022-08-25T23:59:00Z"/>
                <w:i/>
              </w:rPr>
            </w:pPr>
            <w:del w:id="1339" w:author="Huawei-Chunying Gu" w:date="2022-08-25T23:59:00Z">
              <w:r w:rsidRPr="00C04A08" w:rsidDel="00035070">
                <w:delText>TDD Slot Configuration pattern (Note 1)</w:delText>
              </w:r>
            </w:del>
          </w:p>
        </w:tc>
        <w:tc>
          <w:tcPr>
            <w:tcW w:w="1398" w:type="pct"/>
            <w:shd w:val="clear" w:color="auto" w:fill="auto"/>
          </w:tcPr>
          <w:p w14:paraId="74F09170" w14:textId="5BAC8017" w:rsidR="00C75D50" w:rsidRPr="00C04A08" w:rsidDel="00035070" w:rsidRDefault="00C75D50" w:rsidP="00C75D50">
            <w:pPr>
              <w:pStyle w:val="TAC"/>
              <w:rPr>
                <w:del w:id="1340" w:author="Huawei-Chunying Gu" w:date="2022-08-25T23:59:00Z"/>
              </w:rPr>
            </w:pPr>
            <w:del w:id="1341" w:author="Huawei-Chunying Gu" w:date="2022-08-25T23:59:00Z">
              <w:r w:rsidRPr="00C04A08" w:rsidDel="00035070">
                <w:delText>DDDSU</w:delText>
              </w:r>
            </w:del>
          </w:p>
        </w:tc>
        <w:tc>
          <w:tcPr>
            <w:tcW w:w="1399" w:type="pct"/>
          </w:tcPr>
          <w:p w14:paraId="4C085F1C" w14:textId="34267E93" w:rsidR="00C75D50" w:rsidRPr="00C04A08" w:rsidDel="00035070" w:rsidRDefault="00C75D50" w:rsidP="00C75D50">
            <w:pPr>
              <w:pStyle w:val="TAC"/>
              <w:rPr>
                <w:del w:id="1342" w:author="Huawei-Chunying Gu" w:date="2022-08-25T23:59:00Z"/>
              </w:rPr>
            </w:pPr>
            <w:del w:id="1343" w:author="Huawei-Chunying Gu" w:date="2022-08-25T23:59:00Z">
              <w:r w:rsidRPr="00C04A08" w:rsidDel="00035070">
                <w:delText>DDDSU</w:delText>
              </w:r>
            </w:del>
          </w:p>
        </w:tc>
      </w:tr>
      <w:tr w:rsidR="00C75D50" w:rsidRPr="00C04A08" w:rsidDel="00035070" w14:paraId="667AC0AC" w14:textId="75FB307B" w:rsidTr="00C75D50">
        <w:trPr>
          <w:del w:id="1344" w:author="Huawei-Chunying Gu" w:date="2022-08-25T23:59:00Z"/>
        </w:trPr>
        <w:tc>
          <w:tcPr>
            <w:tcW w:w="2203" w:type="pct"/>
            <w:gridSpan w:val="2"/>
          </w:tcPr>
          <w:p w14:paraId="3D039200" w14:textId="332394AB" w:rsidR="00C75D50" w:rsidRPr="00C04A08" w:rsidDel="00035070" w:rsidRDefault="00C75D50" w:rsidP="00C75D50">
            <w:pPr>
              <w:pStyle w:val="TAC"/>
              <w:rPr>
                <w:del w:id="1345" w:author="Huawei-Chunying Gu" w:date="2022-08-25T23:59:00Z"/>
                <w:i/>
              </w:rPr>
            </w:pPr>
            <w:del w:id="1346" w:author="Huawei-Chunying Gu" w:date="2022-08-25T23:59:00Z">
              <w:r w:rsidRPr="00C04A08" w:rsidDel="00035070">
                <w:delText>Special Slot Configuration (Note 2)</w:delText>
              </w:r>
            </w:del>
          </w:p>
        </w:tc>
        <w:tc>
          <w:tcPr>
            <w:tcW w:w="1398" w:type="pct"/>
            <w:shd w:val="clear" w:color="auto" w:fill="auto"/>
          </w:tcPr>
          <w:p w14:paraId="4D04D574" w14:textId="770B309F" w:rsidR="00C75D50" w:rsidRPr="00C04A08" w:rsidDel="00035070" w:rsidRDefault="00C75D50" w:rsidP="00C75D50">
            <w:pPr>
              <w:pStyle w:val="TAC"/>
              <w:rPr>
                <w:del w:id="1347" w:author="Huawei-Chunying Gu" w:date="2022-08-25T23:59:00Z"/>
              </w:rPr>
            </w:pPr>
            <w:del w:id="1348" w:author="Huawei-Chunying Gu" w:date="2022-08-25T23:59:00Z">
              <w:r w:rsidRPr="00C04A08" w:rsidDel="00035070">
                <w:delText>S=4D+6G+4U</w:delText>
              </w:r>
            </w:del>
          </w:p>
        </w:tc>
        <w:tc>
          <w:tcPr>
            <w:tcW w:w="1399" w:type="pct"/>
          </w:tcPr>
          <w:p w14:paraId="4D7D999B" w14:textId="03552F10" w:rsidR="00C75D50" w:rsidRPr="00C04A08" w:rsidDel="00035070" w:rsidRDefault="00C75D50" w:rsidP="00C75D50">
            <w:pPr>
              <w:pStyle w:val="TAC"/>
              <w:rPr>
                <w:del w:id="1349" w:author="Huawei-Chunying Gu" w:date="2022-08-25T23:59:00Z"/>
              </w:rPr>
            </w:pPr>
            <w:del w:id="1350" w:author="Huawei-Chunying Gu" w:date="2022-08-25T23:59:00Z">
              <w:r w:rsidRPr="00C04A08" w:rsidDel="00035070">
                <w:delText>S=10D+2G+2U</w:delText>
              </w:r>
            </w:del>
          </w:p>
        </w:tc>
      </w:tr>
      <w:tr w:rsidR="00C75D50" w:rsidRPr="00C04A08" w:rsidDel="00035070" w14:paraId="0D8EDA97" w14:textId="3DE56EBA" w:rsidTr="00C75D50">
        <w:trPr>
          <w:del w:id="1351" w:author="Huawei-Chunying Gu" w:date="2022-08-25T23:59:00Z"/>
        </w:trPr>
        <w:tc>
          <w:tcPr>
            <w:tcW w:w="2203" w:type="pct"/>
            <w:gridSpan w:val="2"/>
          </w:tcPr>
          <w:p w14:paraId="0E3E7FDF" w14:textId="045A35EF" w:rsidR="00C75D50" w:rsidRPr="00C04A08" w:rsidDel="00035070" w:rsidRDefault="00C75D50" w:rsidP="00C75D50">
            <w:pPr>
              <w:pStyle w:val="TAC"/>
              <w:rPr>
                <w:del w:id="1352" w:author="Huawei-Chunying Gu" w:date="2022-08-25T23:59:00Z"/>
                <w:i/>
              </w:rPr>
            </w:pPr>
            <w:del w:id="1353" w:author="Huawei-Chunying Gu" w:date="2022-08-25T23:59:00Z">
              <w:r w:rsidRPr="00C04A08" w:rsidDel="00035070">
                <w:delText>referenceSubcarrierSpacing</w:delText>
              </w:r>
            </w:del>
          </w:p>
        </w:tc>
        <w:tc>
          <w:tcPr>
            <w:tcW w:w="1398" w:type="pct"/>
            <w:shd w:val="clear" w:color="auto" w:fill="auto"/>
          </w:tcPr>
          <w:p w14:paraId="0EBC4B62" w14:textId="13D3CC92" w:rsidR="00C75D50" w:rsidRPr="00C04A08" w:rsidDel="00035070" w:rsidRDefault="00C75D50" w:rsidP="00C75D50">
            <w:pPr>
              <w:pStyle w:val="TAC"/>
              <w:rPr>
                <w:del w:id="1354" w:author="Huawei-Chunying Gu" w:date="2022-08-25T23:59:00Z"/>
              </w:rPr>
            </w:pPr>
            <w:del w:id="1355" w:author="Huawei-Chunying Gu" w:date="2022-08-25T23:59:00Z">
              <w:r w:rsidRPr="00C04A08" w:rsidDel="00035070">
                <w:delText>60 kHz</w:delText>
              </w:r>
            </w:del>
          </w:p>
        </w:tc>
        <w:tc>
          <w:tcPr>
            <w:tcW w:w="1399" w:type="pct"/>
          </w:tcPr>
          <w:p w14:paraId="68A49902" w14:textId="3F5BC01A" w:rsidR="00C75D50" w:rsidRPr="00C04A08" w:rsidDel="00035070" w:rsidRDefault="00C75D50" w:rsidP="00C75D50">
            <w:pPr>
              <w:pStyle w:val="TAC"/>
              <w:rPr>
                <w:del w:id="1356" w:author="Huawei-Chunying Gu" w:date="2022-08-25T23:59:00Z"/>
              </w:rPr>
            </w:pPr>
            <w:del w:id="1357" w:author="Huawei-Chunying Gu" w:date="2022-08-25T23:59:00Z">
              <w:r w:rsidRPr="00C04A08" w:rsidDel="00035070">
                <w:delText>120 kHz</w:delText>
              </w:r>
            </w:del>
          </w:p>
        </w:tc>
      </w:tr>
      <w:tr w:rsidR="00C75D50" w:rsidRPr="00C04A08" w:rsidDel="00035070" w14:paraId="1F320941" w14:textId="4902DD63" w:rsidTr="00C75D50">
        <w:trPr>
          <w:del w:id="1358" w:author="Huawei-Chunying Gu" w:date="2022-08-25T23:59:00Z"/>
        </w:trPr>
        <w:tc>
          <w:tcPr>
            <w:tcW w:w="877" w:type="pct"/>
            <w:tcBorders>
              <w:bottom w:val="nil"/>
            </w:tcBorders>
            <w:shd w:val="clear" w:color="auto" w:fill="auto"/>
          </w:tcPr>
          <w:p w14:paraId="3C6485CF" w14:textId="0FABF85B" w:rsidR="00C75D50" w:rsidRPr="00C04A08" w:rsidDel="00035070" w:rsidRDefault="00C75D50" w:rsidP="00C75D50">
            <w:pPr>
              <w:pStyle w:val="TAC"/>
              <w:rPr>
                <w:del w:id="1359" w:author="Huawei-Chunying Gu" w:date="2022-08-25T23:59:00Z"/>
                <w:i/>
              </w:rPr>
            </w:pPr>
            <w:del w:id="1360" w:author="Huawei-Chunying Gu" w:date="2022-08-25T23:59:00Z">
              <w:r w:rsidRPr="00C04A08" w:rsidDel="00035070">
                <w:delText>UL-DL configuration</w:delText>
              </w:r>
            </w:del>
          </w:p>
        </w:tc>
        <w:tc>
          <w:tcPr>
            <w:tcW w:w="1326" w:type="pct"/>
            <w:shd w:val="clear" w:color="auto" w:fill="auto"/>
            <w:vAlign w:val="center"/>
          </w:tcPr>
          <w:p w14:paraId="776E1D74" w14:textId="2BADABC0" w:rsidR="00C75D50" w:rsidRPr="00C04A08" w:rsidDel="00035070" w:rsidRDefault="00C75D50" w:rsidP="00C75D50">
            <w:pPr>
              <w:pStyle w:val="TAC"/>
              <w:rPr>
                <w:del w:id="1361" w:author="Huawei-Chunying Gu" w:date="2022-08-25T23:59:00Z"/>
              </w:rPr>
            </w:pPr>
            <w:del w:id="1362" w:author="Huawei-Chunying Gu" w:date="2022-08-25T23:59:00Z">
              <w:r w:rsidRPr="00C04A08" w:rsidDel="00035070">
                <w:rPr>
                  <w:i/>
                </w:rPr>
                <w:delText>dl-UL-TransmissionPeriodicity</w:delText>
              </w:r>
            </w:del>
          </w:p>
        </w:tc>
        <w:tc>
          <w:tcPr>
            <w:tcW w:w="1398" w:type="pct"/>
            <w:shd w:val="clear" w:color="auto" w:fill="auto"/>
          </w:tcPr>
          <w:p w14:paraId="566CE160" w14:textId="40A2A543" w:rsidR="00C75D50" w:rsidRPr="00C04A08" w:rsidDel="00035070" w:rsidRDefault="00C75D50" w:rsidP="00C75D50">
            <w:pPr>
              <w:pStyle w:val="TAC"/>
              <w:rPr>
                <w:del w:id="1363" w:author="Huawei-Chunying Gu" w:date="2022-08-25T23:59:00Z"/>
              </w:rPr>
            </w:pPr>
            <w:del w:id="1364" w:author="Huawei-Chunying Gu" w:date="2022-08-25T23:59:00Z">
              <w:r w:rsidRPr="00C04A08" w:rsidDel="00035070">
                <w:delText>1.25 ms</w:delText>
              </w:r>
            </w:del>
          </w:p>
        </w:tc>
        <w:tc>
          <w:tcPr>
            <w:tcW w:w="1399" w:type="pct"/>
          </w:tcPr>
          <w:p w14:paraId="2A0F11FE" w14:textId="3AAAE43D" w:rsidR="00C75D50" w:rsidRPr="00C04A08" w:rsidDel="00035070" w:rsidRDefault="00C75D50" w:rsidP="00C75D50">
            <w:pPr>
              <w:pStyle w:val="TAC"/>
              <w:rPr>
                <w:del w:id="1365" w:author="Huawei-Chunying Gu" w:date="2022-08-25T23:59:00Z"/>
              </w:rPr>
            </w:pPr>
            <w:del w:id="1366" w:author="Huawei-Chunying Gu" w:date="2022-08-25T23:59:00Z">
              <w:r w:rsidRPr="00C04A08" w:rsidDel="00035070">
                <w:delText>0.625 ms</w:delText>
              </w:r>
            </w:del>
          </w:p>
        </w:tc>
      </w:tr>
      <w:tr w:rsidR="00C75D50" w:rsidRPr="00C04A08" w:rsidDel="00035070" w14:paraId="48872D08" w14:textId="460BB8BA" w:rsidTr="00C75D50">
        <w:trPr>
          <w:del w:id="1367" w:author="Huawei-Chunying Gu" w:date="2022-08-25T23:59:00Z"/>
        </w:trPr>
        <w:tc>
          <w:tcPr>
            <w:tcW w:w="877" w:type="pct"/>
            <w:tcBorders>
              <w:top w:val="nil"/>
              <w:bottom w:val="nil"/>
            </w:tcBorders>
            <w:shd w:val="clear" w:color="auto" w:fill="auto"/>
          </w:tcPr>
          <w:p w14:paraId="5D99BD21" w14:textId="0DF40805" w:rsidR="00C75D50" w:rsidRPr="00C04A08" w:rsidDel="00035070" w:rsidRDefault="00C75D50" w:rsidP="00C75D50">
            <w:pPr>
              <w:pStyle w:val="TAC"/>
              <w:rPr>
                <w:del w:id="1368" w:author="Huawei-Chunying Gu" w:date="2022-08-25T23:59:00Z"/>
                <w:i/>
              </w:rPr>
            </w:pPr>
          </w:p>
        </w:tc>
        <w:tc>
          <w:tcPr>
            <w:tcW w:w="1326" w:type="pct"/>
            <w:shd w:val="clear" w:color="auto" w:fill="auto"/>
            <w:vAlign w:val="center"/>
          </w:tcPr>
          <w:p w14:paraId="6DF995DE" w14:textId="029AF46D" w:rsidR="00C75D50" w:rsidRPr="00C04A08" w:rsidDel="00035070" w:rsidRDefault="00C75D50" w:rsidP="00C75D50">
            <w:pPr>
              <w:pStyle w:val="TAC"/>
              <w:rPr>
                <w:del w:id="1369" w:author="Huawei-Chunying Gu" w:date="2022-08-25T23:59:00Z"/>
              </w:rPr>
            </w:pPr>
            <w:del w:id="1370" w:author="Huawei-Chunying Gu" w:date="2022-08-25T23:59:00Z">
              <w:r w:rsidRPr="00C04A08" w:rsidDel="00035070">
                <w:rPr>
                  <w:i/>
                </w:rPr>
                <w:delText>nrofDownlinkSlots</w:delText>
              </w:r>
            </w:del>
          </w:p>
        </w:tc>
        <w:tc>
          <w:tcPr>
            <w:tcW w:w="1398" w:type="pct"/>
            <w:shd w:val="clear" w:color="auto" w:fill="auto"/>
            <w:vAlign w:val="center"/>
          </w:tcPr>
          <w:p w14:paraId="1AF761A8" w14:textId="0D9FA0CA" w:rsidR="00C75D50" w:rsidRPr="00C04A08" w:rsidDel="00035070" w:rsidRDefault="00C75D50" w:rsidP="00C75D50">
            <w:pPr>
              <w:pStyle w:val="TAC"/>
              <w:rPr>
                <w:del w:id="1371" w:author="Huawei-Chunying Gu" w:date="2022-08-25T23:59:00Z"/>
              </w:rPr>
            </w:pPr>
            <w:del w:id="1372" w:author="Huawei-Chunying Gu" w:date="2022-08-25T23:59:00Z">
              <w:r w:rsidRPr="00C04A08" w:rsidDel="00035070">
                <w:delText>3</w:delText>
              </w:r>
            </w:del>
          </w:p>
        </w:tc>
        <w:tc>
          <w:tcPr>
            <w:tcW w:w="1399" w:type="pct"/>
            <w:vAlign w:val="center"/>
          </w:tcPr>
          <w:p w14:paraId="1F6A3530" w14:textId="3FE818C9" w:rsidR="00C75D50" w:rsidRPr="00C04A08" w:rsidDel="00035070" w:rsidRDefault="00C75D50" w:rsidP="00C75D50">
            <w:pPr>
              <w:pStyle w:val="TAC"/>
              <w:rPr>
                <w:del w:id="1373" w:author="Huawei-Chunying Gu" w:date="2022-08-25T23:59:00Z"/>
              </w:rPr>
            </w:pPr>
            <w:del w:id="1374" w:author="Huawei-Chunying Gu" w:date="2022-08-25T23:59:00Z">
              <w:r w:rsidRPr="00C04A08" w:rsidDel="00035070">
                <w:delText>3</w:delText>
              </w:r>
            </w:del>
          </w:p>
        </w:tc>
      </w:tr>
      <w:tr w:rsidR="00C75D50" w:rsidRPr="00C04A08" w:rsidDel="00035070" w14:paraId="4F50BAC0" w14:textId="1EBF47D7" w:rsidTr="00C75D50">
        <w:trPr>
          <w:del w:id="1375" w:author="Huawei-Chunying Gu" w:date="2022-08-25T23:59:00Z"/>
        </w:trPr>
        <w:tc>
          <w:tcPr>
            <w:tcW w:w="877" w:type="pct"/>
            <w:tcBorders>
              <w:top w:val="nil"/>
              <w:bottom w:val="nil"/>
            </w:tcBorders>
            <w:shd w:val="clear" w:color="auto" w:fill="auto"/>
          </w:tcPr>
          <w:p w14:paraId="04D76766" w14:textId="4ABA8C04" w:rsidR="00C75D50" w:rsidRPr="00C04A08" w:rsidDel="00035070" w:rsidRDefault="00C75D50" w:rsidP="00C75D50">
            <w:pPr>
              <w:pStyle w:val="TAC"/>
              <w:rPr>
                <w:del w:id="1376" w:author="Huawei-Chunying Gu" w:date="2022-08-25T23:59:00Z"/>
                <w:i/>
              </w:rPr>
            </w:pPr>
          </w:p>
        </w:tc>
        <w:tc>
          <w:tcPr>
            <w:tcW w:w="1326" w:type="pct"/>
            <w:shd w:val="clear" w:color="auto" w:fill="auto"/>
            <w:vAlign w:val="center"/>
          </w:tcPr>
          <w:p w14:paraId="56A65F36" w14:textId="46347530" w:rsidR="00C75D50" w:rsidRPr="00C04A08" w:rsidDel="00035070" w:rsidRDefault="00C75D50" w:rsidP="00C75D50">
            <w:pPr>
              <w:pStyle w:val="TAC"/>
              <w:rPr>
                <w:del w:id="1377" w:author="Huawei-Chunying Gu" w:date="2022-08-25T23:59:00Z"/>
              </w:rPr>
            </w:pPr>
            <w:del w:id="1378" w:author="Huawei-Chunying Gu" w:date="2022-08-25T23:59:00Z">
              <w:r w:rsidRPr="00C04A08" w:rsidDel="00035070">
                <w:rPr>
                  <w:i/>
                </w:rPr>
                <w:delText>nrofDownlinkSymbols</w:delText>
              </w:r>
            </w:del>
          </w:p>
        </w:tc>
        <w:tc>
          <w:tcPr>
            <w:tcW w:w="1398" w:type="pct"/>
            <w:shd w:val="clear" w:color="auto" w:fill="auto"/>
            <w:vAlign w:val="center"/>
          </w:tcPr>
          <w:p w14:paraId="479F8C6F" w14:textId="65808C20" w:rsidR="00C75D50" w:rsidRPr="00C04A08" w:rsidDel="00035070" w:rsidRDefault="00C75D50" w:rsidP="00C75D50">
            <w:pPr>
              <w:pStyle w:val="TAC"/>
              <w:rPr>
                <w:del w:id="1379" w:author="Huawei-Chunying Gu" w:date="2022-08-25T23:59:00Z"/>
              </w:rPr>
            </w:pPr>
            <w:del w:id="1380" w:author="Huawei-Chunying Gu" w:date="2022-08-25T23:59:00Z">
              <w:r w:rsidRPr="00C04A08" w:rsidDel="00035070">
                <w:delText>4</w:delText>
              </w:r>
            </w:del>
          </w:p>
        </w:tc>
        <w:tc>
          <w:tcPr>
            <w:tcW w:w="1399" w:type="pct"/>
            <w:vAlign w:val="center"/>
          </w:tcPr>
          <w:p w14:paraId="4EDB54CA" w14:textId="0F8C91BA" w:rsidR="00C75D50" w:rsidRPr="00C04A08" w:rsidDel="00035070" w:rsidRDefault="00C75D50" w:rsidP="00C75D50">
            <w:pPr>
              <w:pStyle w:val="TAC"/>
              <w:rPr>
                <w:del w:id="1381" w:author="Huawei-Chunying Gu" w:date="2022-08-25T23:59:00Z"/>
              </w:rPr>
            </w:pPr>
            <w:del w:id="1382" w:author="Huawei-Chunying Gu" w:date="2022-08-25T23:59:00Z">
              <w:r w:rsidRPr="00C04A08" w:rsidDel="00035070">
                <w:delText>10</w:delText>
              </w:r>
            </w:del>
          </w:p>
        </w:tc>
      </w:tr>
      <w:tr w:rsidR="00C75D50" w:rsidRPr="00C04A08" w:rsidDel="00035070" w14:paraId="3A0CFD66" w14:textId="6734197B" w:rsidTr="00C75D50">
        <w:trPr>
          <w:del w:id="1383" w:author="Huawei-Chunying Gu" w:date="2022-08-25T23:59:00Z"/>
        </w:trPr>
        <w:tc>
          <w:tcPr>
            <w:tcW w:w="877" w:type="pct"/>
            <w:tcBorders>
              <w:top w:val="nil"/>
              <w:bottom w:val="nil"/>
            </w:tcBorders>
            <w:shd w:val="clear" w:color="auto" w:fill="auto"/>
          </w:tcPr>
          <w:p w14:paraId="67192AC5" w14:textId="2B33D095" w:rsidR="00C75D50" w:rsidRPr="00C04A08" w:rsidDel="00035070" w:rsidRDefault="00C75D50" w:rsidP="00C75D50">
            <w:pPr>
              <w:pStyle w:val="TAC"/>
              <w:rPr>
                <w:del w:id="1384" w:author="Huawei-Chunying Gu" w:date="2022-08-25T23:59:00Z"/>
                <w:i/>
              </w:rPr>
            </w:pPr>
          </w:p>
        </w:tc>
        <w:tc>
          <w:tcPr>
            <w:tcW w:w="1326" w:type="pct"/>
            <w:shd w:val="clear" w:color="auto" w:fill="auto"/>
            <w:vAlign w:val="center"/>
          </w:tcPr>
          <w:p w14:paraId="4B8AAB4C" w14:textId="0AD770ED" w:rsidR="00C75D50" w:rsidRPr="00C04A08" w:rsidDel="00035070" w:rsidRDefault="00C75D50" w:rsidP="00C75D50">
            <w:pPr>
              <w:pStyle w:val="TAC"/>
              <w:rPr>
                <w:del w:id="1385" w:author="Huawei-Chunying Gu" w:date="2022-08-25T23:59:00Z"/>
              </w:rPr>
            </w:pPr>
            <w:del w:id="1386" w:author="Huawei-Chunying Gu" w:date="2022-08-25T23:59:00Z">
              <w:r w:rsidRPr="00C04A08" w:rsidDel="00035070">
                <w:rPr>
                  <w:i/>
                </w:rPr>
                <w:delText>nrofUplinkSlot</w:delText>
              </w:r>
            </w:del>
          </w:p>
        </w:tc>
        <w:tc>
          <w:tcPr>
            <w:tcW w:w="1398" w:type="pct"/>
            <w:shd w:val="clear" w:color="auto" w:fill="auto"/>
            <w:vAlign w:val="center"/>
          </w:tcPr>
          <w:p w14:paraId="21DA5362" w14:textId="0613EAE0" w:rsidR="00C75D50" w:rsidRPr="00C04A08" w:rsidDel="00035070" w:rsidRDefault="00C75D50" w:rsidP="00C75D50">
            <w:pPr>
              <w:pStyle w:val="TAC"/>
              <w:rPr>
                <w:del w:id="1387" w:author="Huawei-Chunying Gu" w:date="2022-08-25T23:59:00Z"/>
              </w:rPr>
            </w:pPr>
            <w:del w:id="1388" w:author="Huawei-Chunying Gu" w:date="2022-08-25T23:59:00Z">
              <w:r w:rsidRPr="00C04A08" w:rsidDel="00035070">
                <w:delText>1</w:delText>
              </w:r>
            </w:del>
          </w:p>
        </w:tc>
        <w:tc>
          <w:tcPr>
            <w:tcW w:w="1399" w:type="pct"/>
            <w:vAlign w:val="center"/>
          </w:tcPr>
          <w:p w14:paraId="4FBDA919" w14:textId="45263E62" w:rsidR="00C75D50" w:rsidRPr="00C04A08" w:rsidDel="00035070" w:rsidRDefault="00C75D50" w:rsidP="00C75D50">
            <w:pPr>
              <w:pStyle w:val="TAC"/>
              <w:rPr>
                <w:del w:id="1389" w:author="Huawei-Chunying Gu" w:date="2022-08-25T23:59:00Z"/>
              </w:rPr>
            </w:pPr>
            <w:del w:id="1390" w:author="Huawei-Chunying Gu" w:date="2022-08-25T23:59:00Z">
              <w:r w:rsidRPr="00C04A08" w:rsidDel="00035070">
                <w:delText>1</w:delText>
              </w:r>
            </w:del>
          </w:p>
        </w:tc>
      </w:tr>
      <w:tr w:rsidR="00C75D50" w:rsidRPr="00C04A08" w:rsidDel="00035070" w14:paraId="2D788425" w14:textId="7DADD45E" w:rsidTr="00C75D50">
        <w:trPr>
          <w:del w:id="1391" w:author="Huawei-Chunying Gu" w:date="2022-08-25T23:59:00Z"/>
        </w:trPr>
        <w:tc>
          <w:tcPr>
            <w:tcW w:w="877" w:type="pct"/>
            <w:tcBorders>
              <w:top w:val="nil"/>
            </w:tcBorders>
            <w:shd w:val="clear" w:color="auto" w:fill="auto"/>
          </w:tcPr>
          <w:p w14:paraId="1F61F950" w14:textId="54C26264" w:rsidR="00C75D50" w:rsidRPr="00C04A08" w:rsidDel="00035070" w:rsidRDefault="00C75D50" w:rsidP="00C75D50">
            <w:pPr>
              <w:pStyle w:val="TAC"/>
              <w:rPr>
                <w:del w:id="1392" w:author="Huawei-Chunying Gu" w:date="2022-08-25T23:59:00Z"/>
                <w:i/>
              </w:rPr>
            </w:pPr>
          </w:p>
        </w:tc>
        <w:tc>
          <w:tcPr>
            <w:tcW w:w="1326" w:type="pct"/>
            <w:shd w:val="clear" w:color="auto" w:fill="auto"/>
            <w:vAlign w:val="center"/>
          </w:tcPr>
          <w:p w14:paraId="0CA641F1" w14:textId="0ADC1C67" w:rsidR="00C75D50" w:rsidRPr="00C04A08" w:rsidDel="00035070" w:rsidRDefault="00C75D50" w:rsidP="00C75D50">
            <w:pPr>
              <w:pStyle w:val="TAC"/>
              <w:rPr>
                <w:del w:id="1393" w:author="Huawei-Chunying Gu" w:date="2022-08-25T23:59:00Z"/>
              </w:rPr>
            </w:pPr>
            <w:del w:id="1394" w:author="Huawei-Chunying Gu" w:date="2022-08-25T23:59:00Z">
              <w:r w:rsidRPr="00C04A08" w:rsidDel="00035070">
                <w:rPr>
                  <w:i/>
                </w:rPr>
                <w:delText>nrofUplinkSymbols</w:delText>
              </w:r>
            </w:del>
          </w:p>
        </w:tc>
        <w:tc>
          <w:tcPr>
            <w:tcW w:w="1398" w:type="pct"/>
            <w:shd w:val="clear" w:color="auto" w:fill="auto"/>
            <w:vAlign w:val="center"/>
          </w:tcPr>
          <w:p w14:paraId="613C5FCA" w14:textId="393A4215" w:rsidR="00C75D50" w:rsidRPr="00C04A08" w:rsidDel="00035070" w:rsidRDefault="00C75D50" w:rsidP="00C75D50">
            <w:pPr>
              <w:pStyle w:val="TAC"/>
              <w:rPr>
                <w:del w:id="1395" w:author="Huawei-Chunying Gu" w:date="2022-08-25T23:59:00Z"/>
              </w:rPr>
            </w:pPr>
            <w:del w:id="1396" w:author="Huawei-Chunying Gu" w:date="2022-08-25T23:59:00Z">
              <w:r w:rsidRPr="00C04A08" w:rsidDel="00035070">
                <w:delText>4</w:delText>
              </w:r>
            </w:del>
          </w:p>
        </w:tc>
        <w:tc>
          <w:tcPr>
            <w:tcW w:w="1399" w:type="pct"/>
            <w:vAlign w:val="center"/>
          </w:tcPr>
          <w:p w14:paraId="6433ACC9" w14:textId="0B05EEFB" w:rsidR="00C75D50" w:rsidRPr="00C04A08" w:rsidDel="00035070" w:rsidRDefault="00C75D50" w:rsidP="00C75D50">
            <w:pPr>
              <w:pStyle w:val="TAC"/>
              <w:rPr>
                <w:del w:id="1397" w:author="Huawei-Chunying Gu" w:date="2022-08-25T23:59:00Z"/>
              </w:rPr>
            </w:pPr>
            <w:del w:id="1398" w:author="Huawei-Chunying Gu" w:date="2022-08-25T23:59:00Z">
              <w:r w:rsidRPr="00C04A08" w:rsidDel="00035070">
                <w:delText>2</w:delText>
              </w:r>
            </w:del>
          </w:p>
        </w:tc>
      </w:tr>
      <w:tr w:rsidR="00C75D50" w:rsidRPr="00C04A08" w:rsidDel="00035070" w14:paraId="285BD996" w14:textId="09651F8C" w:rsidTr="00C75D50">
        <w:trPr>
          <w:del w:id="1399" w:author="Huawei-Chunying Gu" w:date="2022-08-25T23:59:00Z"/>
        </w:trPr>
        <w:tc>
          <w:tcPr>
            <w:tcW w:w="2203" w:type="pct"/>
            <w:gridSpan w:val="2"/>
          </w:tcPr>
          <w:p w14:paraId="03725337" w14:textId="285CFEA2" w:rsidR="00C75D50" w:rsidRPr="00C04A08" w:rsidDel="00035070" w:rsidRDefault="00C75D50" w:rsidP="00C75D50">
            <w:pPr>
              <w:pStyle w:val="TAC"/>
              <w:rPr>
                <w:del w:id="1400" w:author="Huawei-Chunying Gu" w:date="2022-08-25T23:59:00Z"/>
                <w:i/>
              </w:rPr>
            </w:pPr>
            <w:del w:id="1401" w:author="Huawei-Chunying Gu" w:date="2022-08-25T23:59:00Z">
              <w:r w:rsidRPr="00C04A08" w:rsidDel="00035070">
                <w:delText>Number of HARQ Processes</w:delText>
              </w:r>
            </w:del>
          </w:p>
        </w:tc>
        <w:tc>
          <w:tcPr>
            <w:tcW w:w="1398" w:type="pct"/>
            <w:shd w:val="clear" w:color="auto" w:fill="auto"/>
            <w:vAlign w:val="center"/>
          </w:tcPr>
          <w:p w14:paraId="53EF1B4D" w14:textId="12A159E2" w:rsidR="00C75D50" w:rsidRPr="00C04A08" w:rsidDel="00035070" w:rsidRDefault="00C75D50" w:rsidP="00C75D50">
            <w:pPr>
              <w:pStyle w:val="TAC"/>
              <w:rPr>
                <w:del w:id="1402" w:author="Huawei-Chunying Gu" w:date="2022-08-25T23:59:00Z"/>
              </w:rPr>
            </w:pPr>
            <w:del w:id="1403" w:author="Huawei-Chunying Gu" w:date="2022-08-25T23:59:00Z">
              <w:r w:rsidRPr="00C04A08" w:rsidDel="00035070">
                <w:delText>8</w:delText>
              </w:r>
            </w:del>
          </w:p>
        </w:tc>
        <w:tc>
          <w:tcPr>
            <w:tcW w:w="1399" w:type="pct"/>
            <w:vAlign w:val="center"/>
          </w:tcPr>
          <w:p w14:paraId="16F74D44" w14:textId="5301DC16" w:rsidR="00C75D50" w:rsidRPr="00C04A08" w:rsidDel="00035070" w:rsidRDefault="00C75D50" w:rsidP="00C75D50">
            <w:pPr>
              <w:pStyle w:val="TAC"/>
              <w:rPr>
                <w:del w:id="1404" w:author="Huawei-Chunying Gu" w:date="2022-08-25T23:59:00Z"/>
              </w:rPr>
            </w:pPr>
            <w:del w:id="1405" w:author="Huawei-Chunying Gu" w:date="2022-08-25T23:59:00Z">
              <w:r w:rsidRPr="00C04A08" w:rsidDel="00035070">
                <w:delText>8</w:delText>
              </w:r>
            </w:del>
          </w:p>
        </w:tc>
      </w:tr>
      <w:tr w:rsidR="00C75D50" w:rsidRPr="00C04A08" w:rsidDel="00035070" w14:paraId="57E9018A" w14:textId="282D095F" w:rsidTr="00C75D50">
        <w:trPr>
          <w:del w:id="1406" w:author="Huawei-Chunying Gu" w:date="2022-08-25T23:59:00Z"/>
        </w:trPr>
        <w:tc>
          <w:tcPr>
            <w:tcW w:w="2203" w:type="pct"/>
            <w:gridSpan w:val="2"/>
          </w:tcPr>
          <w:p w14:paraId="66B70597" w14:textId="1F9A801B" w:rsidR="00C75D50" w:rsidRPr="00C04A08" w:rsidDel="00035070" w:rsidRDefault="00C75D50" w:rsidP="00C75D50">
            <w:pPr>
              <w:pStyle w:val="TAC"/>
              <w:rPr>
                <w:del w:id="1407" w:author="Huawei-Chunying Gu" w:date="2022-08-25T23:59:00Z"/>
                <w:i/>
              </w:rPr>
            </w:pPr>
            <w:del w:id="1408" w:author="Huawei-Chunying Gu" w:date="2022-08-25T23:59:00Z">
              <w:r w:rsidRPr="00C04A08" w:rsidDel="00035070">
                <w:delText>The number of slots between PDSCH and corresponding HARQ-ACK information (Note 3)</w:delText>
              </w:r>
            </w:del>
          </w:p>
        </w:tc>
        <w:tc>
          <w:tcPr>
            <w:tcW w:w="1398" w:type="pct"/>
            <w:shd w:val="clear" w:color="auto" w:fill="auto"/>
            <w:vAlign w:val="center"/>
          </w:tcPr>
          <w:p w14:paraId="165E513E" w14:textId="30AD3250" w:rsidR="00C75D50" w:rsidRPr="00C04A08" w:rsidDel="00035070" w:rsidRDefault="00C75D50" w:rsidP="00C75D50">
            <w:pPr>
              <w:pStyle w:val="TAC"/>
              <w:rPr>
                <w:del w:id="1409" w:author="Huawei-Chunying Gu" w:date="2022-08-25T23:59:00Z"/>
              </w:rPr>
            </w:pPr>
            <w:del w:id="1410" w:author="Huawei-Chunying Gu" w:date="2022-08-25T23:59:00Z">
              <w:r w:rsidRPr="00C04A08" w:rsidDel="00035070">
                <w:rPr>
                  <w:rFonts w:eastAsia="Malgun Gothic"/>
                </w:rPr>
                <w:delText>K1 = 4 if mod(i,5) = 0</w:delText>
              </w:r>
              <w:r w:rsidRPr="00C04A08" w:rsidDel="00035070">
                <w:rPr>
                  <w:rFonts w:eastAsia="Malgun Gothic"/>
                </w:rPr>
                <w:br/>
                <w:delText>K1 =3 if mod(i,5) = 1</w:delText>
              </w:r>
              <w:r w:rsidRPr="00C04A08" w:rsidDel="00035070">
                <w:rPr>
                  <w:rFonts w:eastAsia="Malgun Gothic"/>
                </w:rPr>
                <w:br/>
                <w:delText>K1 =7 if mod(i,5) = 2</w:delText>
              </w:r>
              <w:r w:rsidRPr="00C04A08" w:rsidDel="00035070">
                <w:rPr>
                  <w:rFonts w:eastAsia="Malgun Gothic"/>
                </w:rPr>
                <w:br/>
                <w:delText xml:space="preserve">where i is slot </w:delText>
              </w:r>
              <w:r w:rsidRPr="00C04A08" w:rsidDel="00035070">
                <w:rPr>
                  <w:rFonts w:eastAsia="Malgun Gothic"/>
                  <w:lang w:val="en-US"/>
                </w:rPr>
                <w:delText xml:space="preserve">index per frame; i = </w:delText>
              </w:r>
              <w:r w:rsidRPr="00C04A08" w:rsidDel="00035070">
                <w:rPr>
                  <w:rFonts w:eastAsia="Malgun Gothic"/>
                </w:rPr>
                <w:delText>{0,…,39}</w:delText>
              </w:r>
            </w:del>
          </w:p>
        </w:tc>
        <w:tc>
          <w:tcPr>
            <w:tcW w:w="1399" w:type="pct"/>
            <w:vAlign w:val="center"/>
          </w:tcPr>
          <w:p w14:paraId="3B5F73C4" w14:textId="0D559B21" w:rsidR="00C75D50" w:rsidRPr="00C04A08" w:rsidDel="00035070" w:rsidRDefault="00C75D50" w:rsidP="00C75D50">
            <w:pPr>
              <w:pStyle w:val="TAC"/>
              <w:rPr>
                <w:del w:id="1411" w:author="Huawei-Chunying Gu" w:date="2022-08-25T23:59:00Z"/>
              </w:rPr>
            </w:pPr>
            <w:del w:id="1412" w:author="Huawei-Chunying Gu" w:date="2022-08-25T23:59:00Z">
              <w:r w:rsidRPr="00C04A08" w:rsidDel="00035070">
                <w:rPr>
                  <w:rFonts w:eastAsia="Malgun Gothic"/>
                </w:rPr>
                <w:delText>K1 = 4 if mod(i,5) = 0</w:delText>
              </w:r>
              <w:r w:rsidRPr="00C04A08" w:rsidDel="00035070">
                <w:rPr>
                  <w:rFonts w:eastAsia="Malgun Gothic"/>
                </w:rPr>
                <w:br/>
                <w:delText>K1 =3 if mod(i,5) = 1</w:delText>
              </w:r>
              <w:r w:rsidRPr="00C04A08" w:rsidDel="00035070">
                <w:rPr>
                  <w:rFonts w:eastAsia="Malgun Gothic"/>
                </w:rPr>
                <w:br/>
                <w:delText>K1 =7 if mod(i,5) = 2</w:delText>
              </w:r>
              <w:r w:rsidRPr="00C04A08" w:rsidDel="00035070">
                <w:rPr>
                  <w:rFonts w:eastAsia="Malgun Gothic"/>
                </w:rPr>
                <w:br/>
                <w:delText xml:space="preserve">where i is slot </w:delText>
              </w:r>
              <w:r w:rsidRPr="00C04A08" w:rsidDel="00035070">
                <w:rPr>
                  <w:rFonts w:eastAsia="Malgun Gothic"/>
                  <w:lang w:val="en-US"/>
                </w:rPr>
                <w:delText xml:space="preserve">index per frame; i = </w:delText>
              </w:r>
              <w:r w:rsidRPr="00C04A08" w:rsidDel="00035070">
                <w:rPr>
                  <w:rFonts w:eastAsia="Malgun Gothic"/>
                </w:rPr>
                <w:delText>{0,…,79}</w:delText>
              </w:r>
            </w:del>
          </w:p>
        </w:tc>
      </w:tr>
      <w:tr w:rsidR="00C75D50" w:rsidRPr="00C04A08" w:rsidDel="00035070" w14:paraId="3802980F" w14:textId="59D975F0" w:rsidTr="00C75D50">
        <w:trPr>
          <w:del w:id="1413" w:author="Huawei-Chunying Gu" w:date="2022-08-25T23:59:00Z"/>
        </w:trPr>
        <w:tc>
          <w:tcPr>
            <w:tcW w:w="5000" w:type="pct"/>
            <w:gridSpan w:val="4"/>
          </w:tcPr>
          <w:p w14:paraId="20ECF515" w14:textId="7822C0CD" w:rsidR="00C75D50" w:rsidRPr="00C04A08" w:rsidDel="00035070" w:rsidRDefault="00C75D50" w:rsidP="00C75D50">
            <w:pPr>
              <w:pStyle w:val="TAN"/>
              <w:rPr>
                <w:del w:id="1414" w:author="Huawei-Chunying Gu" w:date="2022-08-25T23:59:00Z"/>
              </w:rPr>
            </w:pPr>
            <w:del w:id="1415" w:author="Huawei-Chunying Gu" w:date="2022-08-25T23:59:00Z">
              <w:r w:rsidRPr="00C04A08" w:rsidDel="00035070">
                <w:delText>NOTE 1:</w:delText>
              </w:r>
              <w:r w:rsidRPr="00C04A08" w:rsidDel="00035070">
                <w:tab/>
                <w:delText>D denotes a slot with all DL symbols; S denotes a slot with a mix of DL, UL and guard symbols; U denotes a slot with all UL symbols. The field is for information.</w:delText>
              </w:r>
            </w:del>
          </w:p>
          <w:p w14:paraId="3D82FA53" w14:textId="684B627E" w:rsidR="00C75D50" w:rsidRPr="00C04A08" w:rsidDel="00035070" w:rsidRDefault="00C75D50" w:rsidP="00C75D50">
            <w:pPr>
              <w:pStyle w:val="TAN"/>
              <w:rPr>
                <w:del w:id="1416" w:author="Huawei-Chunying Gu" w:date="2022-08-25T23:59:00Z"/>
              </w:rPr>
            </w:pPr>
            <w:del w:id="1417" w:author="Huawei-Chunying Gu" w:date="2022-08-25T23:59:00Z">
              <w:r w:rsidRPr="00C04A08" w:rsidDel="00035070">
                <w:delText>NOTE 2:</w:delText>
              </w:r>
              <w:r w:rsidRPr="00C04A08" w:rsidDel="00035070">
                <w:tab/>
                <w:delText>D, G, U denote DL, guard and UL symbols, respectively. The field is for information.</w:delText>
              </w:r>
            </w:del>
          </w:p>
          <w:p w14:paraId="64CA17DE" w14:textId="2F0E7CE0" w:rsidR="00C75D50" w:rsidRPr="00C04A08" w:rsidDel="00035070" w:rsidRDefault="00C75D50" w:rsidP="00C75D50">
            <w:pPr>
              <w:pStyle w:val="TAN"/>
              <w:rPr>
                <w:del w:id="1418" w:author="Huawei-Chunying Gu" w:date="2022-08-25T23:59:00Z"/>
              </w:rPr>
            </w:pPr>
            <w:del w:id="1419" w:author="Huawei-Chunying Gu" w:date="2022-08-25T23:59:00Z">
              <w:r w:rsidRPr="00C04A08" w:rsidDel="00035070">
                <w:delText>NOTE 3:</w:delText>
              </w:r>
              <w:r w:rsidRPr="00C04A08" w:rsidDel="00035070">
                <w:tab/>
                <w:delText>i is the slot index per frame.</w:delText>
              </w:r>
            </w:del>
          </w:p>
        </w:tc>
      </w:tr>
    </w:tbl>
    <w:tbl>
      <w:tblPr>
        <w:tblStyle w:val="a8"/>
        <w:tblW w:w="10060" w:type="dxa"/>
        <w:tblLayout w:type="fixed"/>
        <w:tblLook w:val="04A0" w:firstRow="1" w:lastRow="0" w:firstColumn="1" w:lastColumn="0" w:noHBand="0" w:noVBand="1"/>
      </w:tblPr>
      <w:tblGrid>
        <w:gridCol w:w="1696"/>
        <w:gridCol w:w="2127"/>
        <w:gridCol w:w="1559"/>
        <w:gridCol w:w="1559"/>
        <w:gridCol w:w="1559"/>
        <w:gridCol w:w="1560"/>
      </w:tblGrid>
      <w:tr w:rsidR="00C75D50" w14:paraId="1BF26B5B" w14:textId="77777777" w:rsidTr="00035070">
        <w:trPr>
          <w:ins w:id="1420" w:author="Huawei-Chunying Gu" w:date="2022-08-25T23:47:00Z"/>
        </w:trPr>
        <w:tc>
          <w:tcPr>
            <w:tcW w:w="3823" w:type="dxa"/>
            <w:gridSpan w:val="2"/>
            <w:tcBorders>
              <w:bottom w:val="nil"/>
            </w:tcBorders>
          </w:tcPr>
          <w:p w14:paraId="0918D9A8" w14:textId="2D43F780" w:rsidR="00C75D50" w:rsidRDefault="00C75D50" w:rsidP="00C75D50">
            <w:pPr>
              <w:pStyle w:val="TAH"/>
              <w:rPr>
                <w:ins w:id="1421" w:author="Huawei-Chunying Gu" w:date="2022-08-25T23:47:00Z"/>
              </w:rPr>
            </w:pPr>
            <w:ins w:id="1422" w:author="Huawei-Chunying Gu" w:date="2022-08-25T23:48:00Z">
              <w:r w:rsidRPr="00C04A08">
                <w:t>Parameter</w:t>
              </w:r>
            </w:ins>
          </w:p>
        </w:tc>
        <w:tc>
          <w:tcPr>
            <w:tcW w:w="6237" w:type="dxa"/>
            <w:gridSpan w:val="4"/>
          </w:tcPr>
          <w:p w14:paraId="15A5FD48" w14:textId="58F41905" w:rsidR="00C75D50" w:rsidRDefault="00C75D50" w:rsidP="00C75D50">
            <w:pPr>
              <w:pStyle w:val="TAH"/>
              <w:rPr>
                <w:ins w:id="1423" w:author="Huawei-Chunying Gu" w:date="2022-08-25T23:47:00Z"/>
              </w:rPr>
            </w:pPr>
            <w:ins w:id="1424" w:author="Huawei-Chunying Gu" w:date="2022-08-25T23:48:00Z">
              <w:r w:rsidRPr="00C04A08">
                <w:t>Value</w:t>
              </w:r>
            </w:ins>
          </w:p>
        </w:tc>
      </w:tr>
      <w:tr w:rsidR="00C75D50" w14:paraId="798AADD2" w14:textId="77777777" w:rsidTr="00035070">
        <w:trPr>
          <w:ins w:id="1425" w:author="Huawei-Chunying Gu" w:date="2022-08-25T23:47:00Z"/>
        </w:trPr>
        <w:tc>
          <w:tcPr>
            <w:tcW w:w="3823" w:type="dxa"/>
            <w:gridSpan w:val="2"/>
            <w:tcBorders>
              <w:top w:val="nil"/>
            </w:tcBorders>
          </w:tcPr>
          <w:p w14:paraId="6F5A4733" w14:textId="77777777" w:rsidR="00C75D50" w:rsidRDefault="00C75D50" w:rsidP="00C75D50">
            <w:pPr>
              <w:pStyle w:val="TAC"/>
              <w:rPr>
                <w:ins w:id="1426" w:author="Huawei-Chunying Gu" w:date="2022-08-25T23:47:00Z"/>
              </w:rPr>
            </w:pPr>
          </w:p>
        </w:tc>
        <w:tc>
          <w:tcPr>
            <w:tcW w:w="1559" w:type="dxa"/>
          </w:tcPr>
          <w:p w14:paraId="756A6816" w14:textId="09010BBD" w:rsidR="00C75D50" w:rsidRDefault="00C75D50" w:rsidP="00C75D50">
            <w:pPr>
              <w:pStyle w:val="TAH"/>
              <w:rPr>
                <w:ins w:id="1427" w:author="Huawei-Chunying Gu" w:date="2022-08-25T23:47:00Z"/>
              </w:rPr>
            </w:pPr>
            <w:ins w:id="1428" w:author="Huawei-Chunying Gu" w:date="2022-08-25T23:47:00Z">
              <w:r w:rsidRPr="00C04A08">
                <w:t>SCS 60 kHz (µ=2)</w:t>
              </w:r>
            </w:ins>
          </w:p>
        </w:tc>
        <w:tc>
          <w:tcPr>
            <w:tcW w:w="1559" w:type="dxa"/>
          </w:tcPr>
          <w:p w14:paraId="0E27F7E0" w14:textId="6D910A07" w:rsidR="00C75D50" w:rsidRDefault="00C75D50" w:rsidP="00C75D50">
            <w:pPr>
              <w:pStyle w:val="TAH"/>
              <w:rPr>
                <w:ins w:id="1429" w:author="Huawei-Chunying Gu" w:date="2022-08-25T23:47:00Z"/>
              </w:rPr>
            </w:pPr>
            <w:ins w:id="1430" w:author="Huawei-Chunying Gu" w:date="2022-08-25T23:52:00Z">
              <w:r w:rsidRPr="00C04A08">
                <w:t>SCS 120 kHz (µ=3)</w:t>
              </w:r>
            </w:ins>
            <w:ins w:id="1431" w:author="Huawei-Chunying Gu" w:date="2022-08-25T23:47:00Z">
              <w:r w:rsidRPr="00C04A08">
                <w:t>)</w:t>
              </w:r>
            </w:ins>
          </w:p>
        </w:tc>
        <w:tc>
          <w:tcPr>
            <w:tcW w:w="1559" w:type="dxa"/>
          </w:tcPr>
          <w:p w14:paraId="2E5D04CC" w14:textId="1EF87CEB" w:rsidR="00C75D50" w:rsidRDefault="00C75D50" w:rsidP="00C75D50">
            <w:pPr>
              <w:pStyle w:val="TAH"/>
              <w:rPr>
                <w:ins w:id="1432" w:author="Huawei-Chunying Gu" w:date="2022-08-25T23:47:00Z"/>
              </w:rPr>
            </w:pPr>
            <w:ins w:id="1433" w:author="Huawei-Chunying Gu" w:date="2022-08-25T23:47:00Z">
              <w:r>
                <w:t>SCS 480 kHz (µ=5</w:t>
              </w:r>
              <w:r w:rsidRPr="00C04A08">
                <w:t>)</w:t>
              </w:r>
            </w:ins>
          </w:p>
        </w:tc>
        <w:tc>
          <w:tcPr>
            <w:tcW w:w="1560" w:type="dxa"/>
          </w:tcPr>
          <w:p w14:paraId="418DD755" w14:textId="3DDD1186" w:rsidR="00C75D50" w:rsidRDefault="00C75D50" w:rsidP="00C75D50">
            <w:pPr>
              <w:pStyle w:val="TAH"/>
              <w:rPr>
                <w:ins w:id="1434" w:author="Huawei-Chunying Gu" w:date="2022-08-25T23:47:00Z"/>
              </w:rPr>
            </w:pPr>
            <w:ins w:id="1435" w:author="Huawei-Chunying Gu" w:date="2022-08-25T23:47:00Z">
              <w:r>
                <w:t>SCS 960 kHz (µ=6</w:t>
              </w:r>
              <w:r w:rsidRPr="00C04A08">
                <w:t>)</w:t>
              </w:r>
            </w:ins>
          </w:p>
        </w:tc>
      </w:tr>
      <w:tr w:rsidR="00C75D50" w14:paraId="2D77DA08" w14:textId="77777777" w:rsidTr="00035070">
        <w:trPr>
          <w:ins w:id="1436" w:author="Huawei-Chunying Gu" w:date="2022-08-25T23:47:00Z"/>
        </w:trPr>
        <w:tc>
          <w:tcPr>
            <w:tcW w:w="3823" w:type="dxa"/>
            <w:gridSpan w:val="2"/>
          </w:tcPr>
          <w:p w14:paraId="7EF182A8" w14:textId="66332669" w:rsidR="00C75D50" w:rsidRDefault="00C75D50" w:rsidP="00C75D50">
            <w:pPr>
              <w:pStyle w:val="TAC"/>
              <w:rPr>
                <w:ins w:id="1437" w:author="Huawei-Chunying Gu" w:date="2022-08-25T23:47:00Z"/>
              </w:rPr>
            </w:pPr>
            <w:ins w:id="1438" w:author="Huawei-Chunying Gu" w:date="2022-08-25T23:47:00Z">
              <w:r w:rsidRPr="00C04A08">
                <w:t>TDD Slot Configuration pattern (Note 1)</w:t>
              </w:r>
            </w:ins>
          </w:p>
        </w:tc>
        <w:tc>
          <w:tcPr>
            <w:tcW w:w="1559" w:type="dxa"/>
          </w:tcPr>
          <w:p w14:paraId="122E6570" w14:textId="64F60676" w:rsidR="00C75D50" w:rsidRDefault="00C75D50" w:rsidP="00C75D50">
            <w:pPr>
              <w:pStyle w:val="TAC"/>
              <w:rPr>
                <w:ins w:id="1439" w:author="Huawei-Chunying Gu" w:date="2022-08-25T23:47:00Z"/>
              </w:rPr>
            </w:pPr>
            <w:ins w:id="1440" w:author="Huawei-Chunying Gu" w:date="2022-08-25T23:47:00Z">
              <w:r w:rsidRPr="00C04A08">
                <w:t>DDDSU</w:t>
              </w:r>
            </w:ins>
          </w:p>
        </w:tc>
        <w:tc>
          <w:tcPr>
            <w:tcW w:w="1559" w:type="dxa"/>
          </w:tcPr>
          <w:p w14:paraId="18F63DA6" w14:textId="4D62D354" w:rsidR="00C75D50" w:rsidRDefault="00C75D50" w:rsidP="00C75D50">
            <w:pPr>
              <w:pStyle w:val="TAC"/>
              <w:rPr>
                <w:ins w:id="1441" w:author="Huawei-Chunying Gu" w:date="2022-08-25T23:47:00Z"/>
              </w:rPr>
            </w:pPr>
            <w:ins w:id="1442" w:author="Huawei-Chunying Gu" w:date="2022-08-25T23:47:00Z">
              <w:r w:rsidRPr="00C04A08">
                <w:t>DDDSU</w:t>
              </w:r>
            </w:ins>
          </w:p>
        </w:tc>
        <w:tc>
          <w:tcPr>
            <w:tcW w:w="1559" w:type="dxa"/>
          </w:tcPr>
          <w:p w14:paraId="39A7D97B" w14:textId="56EEFFAB" w:rsidR="00C75D50" w:rsidRDefault="00C75D50" w:rsidP="00C75D50">
            <w:pPr>
              <w:pStyle w:val="TAC"/>
              <w:rPr>
                <w:ins w:id="1443" w:author="Huawei-Chunying Gu" w:date="2022-08-25T23:47:00Z"/>
              </w:rPr>
            </w:pPr>
            <w:ins w:id="1444" w:author="Huawei-Chunying Gu" w:date="2022-08-25T23:49:00Z">
              <w:r w:rsidRPr="00C04A08">
                <w:t>DDDSU</w:t>
              </w:r>
            </w:ins>
          </w:p>
        </w:tc>
        <w:tc>
          <w:tcPr>
            <w:tcW w:w="1560" w:type="dxa"/>
          </w:tcPr>
          <w:p w14:paraId="774F04CB" w14:textId="63521E05" w:rsidR="00C75D50" w:rsidRDefault="00C75D50" w:rsidP="00C75D50">
            <w:pPr>
              <w:pStyle w:val="TAC"/>
              <w:rPr>
                <w:ins w:id="1445" w:author="Huawei-Chunying Gu" w:date="2022-08-25T23:47:00Z"/>
              </w:rPr>
            </w:pPr>
            <w:ins w:id="1446" w:author="Huawei-Chunying Gu" w:date="2022-08-25T23:47:00Z">
              <w:r w:rsidRPr="00C04A08">
                <w:t>DDDSU</w:t>
              </w:r>
            </w:ins>
          </w:p>
        </w:tc>
      </w:tr>
      <w:tr w:rsidR="00C75D50" w14:paraId="2E7BDCC6" w14:textId="77777777" w:rsidTr="00035070">
        <w:trPr>
          <w:ins w:id="1447" w:author="Huawei-Chunying Gu" w:date="2022-08-25T23:47:00Z"/>
        </w:trPr>
        <w:tc>
          <w:tcPr>
            <w:tcW w:w="3823" w:type="dxa"/>
            <w:gridSpan w:val="2"/>
          </w:tcPr>
          <w:p w14:paraId="2E8A72EF" w14:textId="6BBC3945" w:rsidR="00C75D50" w:rsidRDefault="00C75D50" w:rsidP="00C75D50">
            <w:pPr>
              <w:pStyle w:val="TAC"/>
              <w:rPr>
                <w:ins w:id="1448" w:author="Huawei-Chunying Gu" w:date="2022-08-25T23:47:00Z"/>
              </w:rPr>
            </w:pPr>
            <w:ins w:id="1449" w:author="Huawei-Chunying Gu" w:date="2022-08-25T23:47:00Z">
              <w:r w:rsidRPr="00C04A08">
                <w:t>Special Slot Configuration (Note 2)</w:t>
              </w:r>
            </w:ins>
          </w:p>
        </w:tc>
        <w:tc>
          <w:tcPr>
            <w:tcW w:w="1559" w:type="dxa"/>
          </w:tcPr>
          <w:p w14:paraId="1068175D" w14:textId="6056A438" w:rsidR="00C75D50" w:rsidRDefault="00C75D50" w:rsidP="00C75D50">
            <w:pPr>
              <w:pStyle w:val="TAC"/>
              <w:rPr>
                <w:ins w:id="1450" w:author="Huawei-Chunying Gu" w:date="2022-08-25T23:47:00Z"/>
              </w:rPr>
            </w:pPr>
            <w:ins w:id="1451" w:author="Huawei-Chunying Gu" w:date="2022-08-25T23:47:00Z">
              <w:r w:rsidRPr="00C04A08">
                <w:t>S=4D+6G+4U</w:t>
              </w:r>
            </w:ins>
          </w:p>
        </w:tc>
        <w:tc>
          <w:tcPr>
            <w:tcW w:w="1559" w:type="dxa"/>
          </w:tcPr>
          <w:p w14:paraId="04550AC7" w14:textId="251043C3" w:rsidR="00C75D50" w:rsidRDefault="00C75D50" w:rsidP="00C75D50">
            <w:pPr>
              <w:pStyle w:val="TAC"/>
              <w:rPr>
                <w:ins w:id="1452" w:author="Huawei-Chunying Gu" w:date="2022-08-25T23:47:00Z"/>
              </w:rPr>
            </w:pPr>
            <w:ins w:id="1453" w:author="Huawei-Chunying Gu" w:date="2022-08-25T23:49:00Z">
              <w:r w:rsidRPr="00C04A08">
                <w:t>S=10D+2G+2U</w:t>
              </w:r>
            </w:ins>
          </w:p>
        </w:tc>
        <w:tc>
          <w:tcPr>
            <w:tcW w:w="1559" w:type="dxa"/>
          </w:tcPr>
          <w:p w14:paraId="4D8B2C6A" w14:textId="5A4C0550" w:rsidR="00C75D50" w:rsidRDefault="00D57E1C" w:rsidP="00C75D50">
            <w:pPr>
              <w:pStyle w:val="TAC"/>
              <w:rPr>
                <w:ins w:id="1454" w:author="Huawei-Chunying Gu" w:date="2022-08-25T23:47:00Z"/>
              </w:rPr>
            </w:pPr>
            <w:ins w:id="1455" w:author="Huawei-Chunying Gu" w:date="2022-08-25T23:57:00Z">
              <w:r w:rsidRPr="00C04A08">
                <w:t>S=10D+2G+2U</w:t>
              </w:r>
            </w:ins>
          </w:p>
        </w:tc>
        <w:tc>
          <w:tcPr>
            <w:tcW w:w="1560" w:type="dxa"/>
          </w:tcPr>
          <w:p w14:paraId="6F33BA38" w14:textId="128FAA6D" w:rsidR="00C75D50" w:rsidRDefault="00C75D50" w:rsidP="00C75D50">
            <w:pPr>
              <w:pStyle w:val="TAC"/>
              <w:rPr>
                <w:ins w:id="1456" w:author="Huawei-Chunying Gu" w:date="2022-08-25T23:47:00Z"/>
              </w:rPr>
            </w:pPr>
            <w:ins w:id="1457" w:author="Huawei-Chunying Gu" w:date="2022-08-25T23:47:00Z">
              <w:r w:rsidRPr="00C04A08">
                <w:t>S=10D+2G+2U</w:t>
              </w:r>
            </w:ins>
          </w:p>
        </w:tc>
      </w:tr>
      <w:tr w:rsidR="00C75D50" w14:paraId="1111D92A" w14:textId="77777777" w:rsidTr="00035070">
        <w:trPr>
          <w:ins w:id="1458" w:author="Huawei-Chunying Gu" w:date="2022-08-25T23:47:00Z"/>
        </w:trPr>
        <w:tc>
          <w:tcPr>
            <w:tcW w:w="3823" w:type="dxa"/>
            <w:gridSpan w:val="2"/>
          </w:tcPr>
          <w:p w14:paraId="4665D443" w14:textId="4E987E3A" w:rsidR="00C75D50" w:rsidRDefault="00C75D50" w:rsidP="00C75D50">
            <w:pPr>
              <w:pStyle w:val="TAC"/>
              <w:rPr>
                <w:ins w:id="1459" w:author="Huawei-Chunying Gu" w:date="2022-08-25T23:47:00Z"/>
              </w:rPr>
            </w:pPr>
            <w:proofErr w:type="spellStart"/>
            <w:ins w:id="1460" w:author="Huawei-Chunying Gu" w:date="2022-08-25T23:47:00Z">
              <w:r w:rsidRPr="00C04A08">
                <w:t>referenceSubcarrierSpacing</w:t>
              </w:r>
              <w:proofErr w:type="spellEnd"/>
            </w:ins>
          </w:p>
        </w:tc>
        <w:tc>
          <w:tcPr>
            <w:tcW w:w="1559" w:type="dxa"/>
          </w:tcPr>
          <w:p w14:paraId="4B8CF42B" w14:textId="2C89DCE8" w:rsidR="00C75D50" w:rsidRDefault="00C75D50" w:rsidP="00C75D50">
            <w:pPr>
              <w:pStyle w:val="TAC"/>
              <w:rPr>
                <w:ins w:id="1461" w:author="Huawei-Chunying Gu" w:date="2022-08-25T23:47:00Z"/>
              </w:rPr>
            </w:pPr>
            <w:ins w:id="1462" w:author="Huawei-Chunying Gu" w:date="2022-08-25T23:47:00Z">
              <w:r w:rsidRPr="00C04A08">
                <w:t>60 kHz</w:t>
              </w:r>
            </w:ins>
          </w:p>
        </w:tc>
        <w:tc>
          <w:tcPr>
            <w:tcW w:w="1559" w:type="dxa"/>
          </w:tcPr>
          <w:p w14:paraId="797FE9B0" w14:textId="4E5760E7" w:rsidR="00C75D50" w:rsidRDefault="00C75D50" w:rsidP="00C75D50">
            <w:pPr>
              <w:pStyle w:val="TAC"/>
              <w:rPr>
                <w:ins w:id="1463" w:author="Huawei-Chunying Gu" w:date="2022-08-25T23:47:00Z"/>
              </w:rPr>
            </w:pPr>
            <w:ins w:id="1464" w:author="Huawei-Chunying Gu" w:date="2022-08-25T23:49:00Z">
              <w:r w:rsidRPr="00C04A08">
                <w:t>120 kHz</w:t>
              </w:r>
            </w:ins>
          </w:p>
        </w:tc>
        <w:tc>
          <w:tcPr>
            <w:tcW w:w="1559" w:type="dxa"/>
          </w:tcPr>
          <w:p w14:paraId="3B34FD7F" w14:textId="7458B1DF" w:rsidR="00C75D50" w:rsidRDefault="00D57E1C" w:rsidP="00C75D50">
            <w:pPr>
              <w:pStyle w:val="TAC"/>
              <w:rPr>
                <w:ins w:id="1465" w:author="Huawei-Chunying Gu" w:date="2022-08-25T23:47:00Z"/>
                <w:lang w:eastAsia="zh-CN"/>
              </w:rPr>
            </w:pPr>
            <w:ins w:id="1466" w:author="Huawei-Chunying Gu" w:date="2022-08-25T23:57:00Z">
              <w:r>
                <w:rPr>
                  <w:rFonts w:hint="eastAsia"/>
                  <w:lang w:eastAsia="zh-CN"/>
                </w:rPr>
                <w:t>4</w:t>
              </w:r>
              <w:r>
                <w:rPr>
                  <w:lang w:eastAsia="zh-CN"/>
                </w:rPr>
                <w:t>80 kHz</w:t>
              </w:r>
            </w:ins>
          </w:p>
        </w:tc>
        <w:tc>
          <w:tcPr>
            <w:tcW w:w="1560" w:type="dxa"/>
          </w:tcPr>
          <w:p w14:paraId="7AEDD503" w14:textId="2393B377" w:rsidR="00C75D50" w:rsidRDefault="00D57E1C" w:rsidP="00C75D50">
            <w:pPr>
              <w:pStyle w:val="TAC"/>
              <w:rPr>
                <w:ins w:id="1467" w:author="Huawei-Chunying Gu" w:date="2022-08-25T23:47:00Z"/>
              </w:rPr>
            </w:pPr>
            <w:ins w:id="1468" w:author="Huawei-Chunying Gu" w:date="2022-08-25T23:57:00Z">
              <w:r>
                <w:t>960</w:t>
              </w:r>
            </w:ins>
            <w:ins w:id="1469" w:author="Huawei-Chunying Gu" w:date="2022-08-25T23:47:00Z">
              <w:r w:rsidR="00C75D50" w:rsidRPr="00C04A08">
                <w:t xml:space="preserve"> kHz</w:t>
              </w:r>
            </w:ins>
          </w:p>
        </w:tc>
      </w:tr>
      <w:tr w:rsidR="00C75D50" w14:paraId="42929F3F" w14:textId="77777777" w:rsidTr="00035070">
        <w:trPr>
          <w:ins w:id="1470" w:author="Huawei-Chunying Gu" w:date="2022-08-25T23:47:00Z"/>
        </w:trPr>
        <w:tc>
          <w:tcPr>
            <w:tcW w:w="1696" w:type="dxa"/>
            <w:tcBorders>
              <w:bottom w:val="nil"/>
            </w:tcBorders>
          </w:tcPr>
          <w:p w14:paraId="6D925664" w14:textId="3AD5B2DD" w:rsidR="00C75D50" w:rsidRDefault="00C75D50" w:rsidP="00C75D50">
            <w:pPr>
              <w:pStyle w:val="TAC"/>
              <w:rPr>
                <w:ins w:id="1471" w:author="Huawei-Chunying Gu" w:date="2022-08-25T23:47:00Z"/>
              </w:rPr>
            </w:pPr>
            <w:ins w:id="1472" w:author="Huawei-Chunying Gu" w:date="2022-08-25T23:48:00Z">
              <w:r w:rsidRPr="00C04A08">
                <w:t>UL-DL configuration</w:t>
              </w:r>
            </w:ins>
          </w:p>
        </w:tc>
        <w:tc>
          <w:tcPr>
            <w:tcW w:w="2127" w:type="dxa"/>
            <w:vAlign w:val="center"/>
          </w:tcPr>
          <w:p w14:paraId="22093BA8" w14:textId="7851FD48" w:rsidR="00C75D50" w:rsidRDefault="00C75D50" w:rsidP="00C75D50">
            <w:pPr>
              <w:pStyle w:val="TAC"/>
              <w:rPr>
                <w:ins w:id="1473" w:author="Huawei-Chunying Gu" w:date="2022-08-25T23:47:00Z"/>
              </w:rPr>
            </w:pPr>
            <w:ins w:id="1474" w:author="Huawei-Chunying Gu" w:date="2022-08-25T23:47:00Z">
              <w:r w:rsidRPr="00C04A08">
                <w:rPr>
                  <w:i/>
                </w:rPr>
                <w:t>dl-UL-</w:t>
              </w:r>
              <w:proofErr w:type="spellStart"/>
              <w:r w:rsidRPr="00C04A08">
                <w:rPr>
                  <w:i/>
                </w:rPr>
                <w:t>TransmissionPeriodicity</w:t>
              </w:r>
              <w:proofErr w:type="spellEnd"/>
            </w:ins>
          </w:p>
        </w:tc>
        <w:tc>
          <w:tcPr>
            <w:tcW w:w="1559" w:type="dxa"/>
            <w:vAlign w:val="center"/>
          </w:tcPr>
          <w:p w14:paraId="57426349" w14:textId="31209B3B" w:rsidR="00C75D50" w:rsidRDefault="00C75D50" w:rsidP="006967BC">
            <w:pPr>
              <w:pStyle w:val="TAC"/>
              <w:rPr>
                <w:ins w:id="1475" w:author="Huawei-Chunying Gu" w:date="2022-08-25T23:47:00Z"/>
              </w:rPr>
            </w:pPr>
            <w:ins w:id="1476" w:author="Huawei-Chunying Gu" w:date="2022-08-25T23:47:00Z">
              <w:r w:rsidRPr="00C04A08">
                <w:t xml:space="preserve">1.25 </w:t>
              </w:r>
              <w:proofErr w:type="spellStart"/>
              <w:r w:rsidRPr="00C04A08">
                <w:t>ms</w:t>
              </w:r>
              <w:proofErr w:type="spellEnd"/>
            </w:ins>
          </w:p>
        </w:tc>
        <w:tc>
          <w:tcPr>
            <w:tcW w:w="1559" w:type="dxa"/>
            <w:vAlign w:val="center"/>
          </w:tcPr>
          <w:p w14:paraId="28E7DDC2" w14:textId="2C2D77E8" w:rsidR="00C75D50" w:rsidRDefault="00C75D50" w:rsidP="00D57E1C">
            <w:pPr>
              <w:pStyle w:val="TAC"/>
              <w:rPr>
                <w:ins w:id="1477" w:author="Huawei-Chunying Gu" w:date="2022-08-25T23:47:00Z"/>
              </w:rPr>
            </w:pPr>
            <w:ins w:id="1478" w:author="Huawei-Chunying Gu" w:date="2022-08-25T23:49:00Z">
              <w:r w:rsidRPr="00C04A08">
                <w:t xml:space="preserve">0.625 </w:t>
              </w:r>
              <w:proofErr w:type="spellStart"/>
              <w:r w:rsidRPr="00C04A08">
                <w:t>ms</w:t>
              </w:r>
            </w:ins>
            <w:proofErr w:type="spellEnd"/>
          </w:p>
        </w:tc>
        <w:tc>
          <w:tcPr>
            <w:tcW w:w="1559" w:type="dxa"/>
            <w:vAlign w:val="center"/>
          </w:tcPr>
          <w:p w14:paraId="62332714" w14:textId="5706EAF0" w:rsidR="00C75D50" w:rsidRDefault="00D57E1C" w:rsidP="00D57E1C">
            <w:pPr>
              <w:pStyle w:val="TAC"/>
              <w:rPr>
                <w:ins w:id="1479" w:author="Huawei-Chunying Gu" w:date="2022-08-25T23:47:00Z"/>
                <w:lang w:eastAsia="zh-CN"/>
              </w:rPr>
            </w:pPr>
            <w:ins w:id="1480" w:author="Huawei-Chunying Gu" w:date="2022-08-25T23:57:00Z">
              <w:r>
                <w:rPr>
                  <w:rFonts w:hint="eastAsia"/>
                  <w:lang w:eastAsia="zh-CN"/>
                </w:rPr>
                <w:t>0</w:t>
              </w:r>
              <w:r>
                <w:rPr>
                  <w:lang w:eastAsia="zh-CN"/>
                </w:rPr>
                <w:t>.3125</w:t>
              </w:r>
            </w:ins>
            <w:ins w:id="1481" w:author="Huawei-Chunying Gu" w:date="2022-08-25T23:58:00Z">
              <w:r w:rsidR="00382B92">
                <w:rPr>
                  <w:lang w:eastAsia="zh-CN"/>
                </w:rPr>
                <w:t xml:space="preserve"> </w:t>
              </w:r>
              <w:proofErr w:type="spellStart"/>
              <w:r w:rsidR="00382B92">
                <w:rPr>
                  <w:lang w:eastAsia="zh-CN"/>
                </w:rPr>
                <w:t>ms</w:t>
              </w:r>
            </w:ins>
            <w:proofErr w:type="spellEnd"/>
          </w:p>
        </w:tc>
        <w:tc>
          <w:tcPr>
            <w:tcW w:w="1560" w:type="dxa"/>
            <w:vAlign w:val="center"/>
          </w:tcPr>
          <w:p w14:paraId="5F6F0EAB" w14:textId="6556117D" w:rsidR="00C75D50" w:rsidRDefault="00C75D50" w:rsidP="00D57E1C">
            <w:pPr>
              <w:pStyle w:val="TAC"/>
              <w:rPr>
                <w:ins w:id="1482" w:author="Huawei-Chunying Gu" w:date="2022-08-25T23:47:00Z"/>
              </w:rPr>
            </w:pPr>
            <w:ins w:id="1483" w:author="Huawei-Chunying Gu" w:date="2022-08-25T23:47:00Z">
              <w:r w:rsidRPr="00C04A08">
                <w:t>0.</w:t>
              </w:r>
            </w:ins>
            <w:ins w:id="1484" w:author="Huawei-Chunying Gu" w:date="2022-08-25T23:57:00Z">
              <w:r w:rsidR="00D57E1C">
                <w:t>1</w:t>
              </w:r>
            </w:ins>
            <w:ins w:id="1485" w:author="Huawei-Chunying Gu" w:date="2022-08-25T23:58:00Z">
              <w:r w:rsidR="00D57E1C">
                <w:t>5625</w:t>
              </w:r>
            </w:ins>
            <w:ins w:id="1486" w:author="Huawei-Chunying Gu" w:date="2022-08-25T23:47:00Z">
              <w:r w:rsidRPr="00C04A08">
                <w:t xml:space="preserve"> </w:t>
              </w:r>
              <w:proofErr w:type="spellStart"/>
              <w:r w:rsidRPr="00C04A08">
                <w:t>ms</w:t>
              </w:r>
              <w:proofErr w:type="spellEnd"/>
            </w:ins>
          </w:p>
        </w:tc>
      </w:tr>
      <w:tr w:rsidR="00192E55" w14:paraId="3D027825" w14:textId="77777777" w:rsidTr="00035070">
        <w:trPr>
          <w:ins w:id="1487" w:author="Huawei-Chunying Gu" w:date="2022-08-25T23:47:00Z"/>
        </w:trPr>
        <w:tc>
          <w:tcPr>
            <w:tcW w:w="1696" w:type="dxa"/>
            <w:tcBorders>
              <w:top w:val="nil"/>
              <w:bottom w:val="nil"/>
            </w:tcBorders>
          </w:tcPr>
          <w:p w14:paraId="741424C4" w14:textId="77777777" w:rsidR="00192E55" w:rsidRDefault="00192E55" w:rsidP="00192E55">
            <w:pPr>
              <w:pStyle w:val="TAC"/>
              <w:rPr>
                <w:ins w:id="1488" w:author="Huawei-Chunying Gu" w:date="2022-08-25T23:47:00Z"/>
              </w:rPr>
            </w:pPr>
          </w:p>
        </w:tc>
        <w:tc>
          <w:tcPr>
            <w:tcW w:w="2127" w:type="dxa"/>
            <w:vAlign w:val="center"/>
          </w:tcPr>
          <w:p w14:paraId="43D36FCF" w14:textId="7C6EB155" w:rsidR="00192E55" w:rsidRDefault="00192E55" w:rsidP="00192E55">
            <w:pPr>
              <w:pStyle w:val="TAC"/>
              <w:rPr>
                <w:ins w:id="1489" w:author="Huawei-Chunying Gu" w:date="2022-08-25T23:47:00Z"/>
              </w:rPr>
            </w:pPr>
            <w:proofErr w:type="spellStart"/>
            <w:ins w:id="1490" w:author="Huawei-Chunying Gu" w:date="2022-08-25T23:47:00Z">
              <w:r w:rsidRPr="00C04A08">
                <w:rPr>
                  <w:i/>
                </w:rPr>
                <w:t>nrofDownlinkSlots</w:t>
              </w:r>
              <w:proofErr w:type="spellEnd"/>
            </w:ins>
          </w:p>
        </w:tc>
        <w:tc>
          <w:tcPr>
            <w:tcW w:w="1559" w:type="dxa"/>
            <w:vAlign w:val="center"/>
          </w:tcPr>
          <w:p w14:paraId="217534BD" w14:textId="68FDC5A4" w:rsidR="00192E55" w:rsidRDefault="00192E55" w:rsidP="00192E55">
            <w:pPr>
              <w:pStyle w:val="TAC"/>
              <w:rPr>
                <w:ins w:id="1491" w:author="Huawei-Chunying Gu" w:date="2022-08-25T23:47:00Z"/>
              </w:rPr>
            </w:pPr>
            <w:ins w:id="1492" w:author="Huawei-Chunying Gu" w:date="2022-08-25T23:47:00Z">
              <w:r w:rsidRPr="00C04A08">
                <w:t>3</w:t>
              </w:r>
            </w:ins>
          </w:p>
        </w:tc>
        <w:tc>
          <w:tcPr>
            <w:tcW w:w="1559" w:type="dxa"/>
            <w:vAlign w:val="center"/>
          </w:tcPr>
          <w:p w14:paraId="2874F6A7" w14:textId="16370DBF" w:rsidR="00192E55" w:rsidRDefault="00192E55" w:rsidP="00192E55">
            <w:pPr>
              <w:pStyle w:val="TAC"/>
              <w:rPr>
                <w:ins w:id="1493" w:author="Huawei-Chunying Gu" w:date="2022-08-25T23:47:00Z"/>
              </w:rPr>
            </w:pPr>
            <w:ins w:id="1494" w:author="Huawei-Chunying Gu" w:date="2022-08-25T23:49:00Z">
              <w:r w:rsidRPr="00C04A08">
                <w:t>3</w:t>
              </w:r>
            </w:ins>
          </w:p>
        </w:tc>
        <w:tc>
          <w:tcPr>
            <w:tcW w:w="1559" w:type="dxa"/>
            <w:vAlign w:val="center"/>
          </w:tcPr>
          <w:p w14:paraId="2A271CCA" w14:textId="525DA073" w:rsidR="00192E55" w:rsidRDefault="00192E55" w:rsidP="00192E55">
            <w:pPr>
              <w:pStyle w:val="TAC"/>
              <w:rPr>
                <w:ins w:id="1495" w:author="Huawei-Chunying Gu" w:date="2022-08-25T23:47:00Z"/>
              </w:rPr>
            </w:pPr>
            <w:ins w:id="1496" w:author="Huawei-Chunying Gu" w:date="2022-08-25T23:58:00Z">
              <w:r w:rsidRPr="00C04A08">
                <w:t>3</w:t>
              </w:r>
            </w:ins>
          </w:p>
        </w:tc>
        <w:tc>
          <w:tcPr>
            <w:tcW w:w="1560" w:type="dxa"/>
            <w:vAlign w:val="center"/>
          </w:tcPr>
          <w:p w14:paraId="39884D19" w14:textId="4E48B5DD" w:rsidR="00192E55" w:rsidRDefault="00192E55" w:rsidP="00192E55">
            <w:pPr>
              <w:pStyle w:val="TAC"/>
              <w:rPr>
                <w:ins w:id="1497" w:author="Huawei-Chunying Gu" w:date="2022-08-25T23:47:00Z"/>
              </w:rPr>
            </w:pPr>
            <w:ins w:id="1498" w:author="Huawei-Chunying Gu" w:date="2022-08-25T23:47:00Z">
              <w:r w:rsidRPr="00C04A08">
                <w:t>3</w:t>
              </w:r>
            </w:ins>
          </w:p>
        </w:tc>
      </w:tr>
      <w:tr w:rsidR="00192E55" w14:paraId="23D2CE04" w14:textId="77777777" w:rsidTr="00035070">
        <w:trPr>
          <w:ins w:id="1499" w:author="Huawei-Chunying Gu" w:date="2022-08-25T23:47:00Z"/>
        </w:trPr>
        <w:tc>
          <w:tcPr>
            <w:tcW w:w="1696" w:type="dxa"/>
            <w:tcBorders>
              <w:top w:val="nil"/>
              <w:bottom w:val="nil"/>
            </w:tcBorders>
          </w:tcPr>
          <w:p w14:paraId="7CD35B0C" w14:textId="77777777" w:rsidR="00192E55" w:rsidRDefault="00192E55" w:rsidP="00192E55">
            <w:pPr>
              <w:pStyle w:val="TAC"/>
              <w:rPr>
                <w:ins w:id="1500" w:author="Huawei-Chunying Gu" w:date="2022-08-25T23:47:00Z"/>
              </w:rPr>
            </w:pPr>
          </w:p>
        </w:tc>
        <w:tc>
          <w:tcPr>
            <w:tcW w:w="2127" w:type="dxa"/>
            <w:vAlign w:val="center"/>
          </w:tcPr>
          <w:p w14:paraId="5358D797" w14:textId="3D960596" w:rsidR="00192E55" w:rsidRDefault="00192E55" w:rsidP="00192E55">
            <w:pPr>
              <w:pStyle w:val="TAC"/>
              <w:rPr>
                <w:ins w:id="1501" w:author="Huawei-Chunying Gu" w:date="2022-08-25T23:47:00Z"/>
              </w:rPr>
            </w:pPr>
            <w:proofErr w:type="spellStart"/>
            <w:ins w:id="1502" w:author="Huawei-Chunying Gu" w:date="2022-08-25T23:47:00Z">
              <w:r w:rsidRPr="00C04A08">
                <w:rPr>
                  <w:i/>
                </w:rPr>
                <w:t>nrofDownlinkSymbols</w:t>
              </w:r>
              <w:proofErr w:type="spellEnd"/>
            </w:ins>
          </w:p>
        </w:tc>
        <w:tc>
          <w:tcPr>
            <w:tcW w:w="1559" w:type="dxa"/>
            <w:vAlign w:val="center"/>
          </w:tcPr>
          <w:p w14:paraId="12539BFE" w14:textId="693636EF" w:rsidR="00192E55" w:rsidRPr="00C04A08" w:rsidRDefault="00192E55" w:rsidP="00192E55">
            <w:pPr>
              <w:pStyle w:val="TAC"/>
              <w:rPr>
                <w:ins w:id="1503" w:author="Huawei-Chunying Gu" w:date="2022-08-25T23:47:00Z"/>
              </w:rPr>
            </w:pPr>
            <w:ins w:id="1504" w:author="Huawei-Chunying Gu" w:date="2022-08-25T23:47:00Z">
              <w:r w:rsidRPr="00C04A08">
                <w:t>4</w:t>
              </w:r>
            </w:ins>
          </w:p>
        </w:tc>
        <w:tc>
          <w:tcPr>
            <w:tcW w:w="1559" w:type="dxa"/>
            <w:vAlign w:val="center"/>
          </w:tcPr>
          <w:p w14:paraId="2C941479" w14:textId="67034E5D" w:rsidR="00192E55" w:rsidRPr="00C04A08" w:rsidRDefault="00192E55" w:rsidP="00192E55">
            <w:pPr>
              <w:pStyle w:val="TAC"/>
              <w:rPr>
                <w:ins w:id="1505" w:author="Huawei-Chunying Gu" w:date="2022-08-25T23:47:00Z"/>
              </w:rPr>
            </w:pPr>
            <w:ins w:id="1506" w:author="Huawei-Chunying Gu" w:date="2022-08-25T23:49:00Z">
              <w:r w:rsidRPr="00C04A08">
                <w:t>10</w:t>
              </w:r>
            </w:ins>
          </w:p>
        </w:tc>
        <w:tc>
          <w:tcPr>
            <w:tcW w:w="1559" w:type="dxa"/>
            <w:vAlign w:val="center"/>
          </w:tcPr>
          <w:p w14:paraId="47E23E72" w14:textId="6CE13E4E" w:rsidR="00192E55" w:rsidRDefault="00192E55" w:rsidP="00192E55">
            <w:pPr>
              <w:pStyle w:val="TAC"/>
              <w:rPr>
                <w:ins w:id="1507" w:author="Huawei-Chunying Gu" w:date="2022-08-25T23:47:00Z"/>
              </w:rPr>
            </w:pPr>
            <w:ins w:id="1508" w:author="Huawei-Chunying Gu" w:date="2022-08-25T23:58:00Z">
              <w:r w:rsidRPr="00C04A08">
                <w:t>10</w:t>
              </w:r>
            </w:ins>
          </w:p>
        </w:tc>
        <w:tc>
          <w:tcPr>
            <w:tcW w:w="1560" w:type="dxa"/>
            <w:vAlign w:val="center"/>
          </w:tcPr>
          <w:p w14:paraId="4D82891C" w14:textId="2222208D" w:rsidR="00192E55" w:rsidRPr="00C04A08" w:rsidRDefault="00192E55" w:rsidP="00192E55">
            <w:pPr>
              <w:pStyle w:val="TAC"/>
              <w:rPr>
                <w:ins w:id="1509" w:author="Huawei-Chunying Gu" w:date="2022-08-25T23:47:00Z"/>
              </w:rPr>
            </w:pPr>
            <w:ins w:id="1510" w:author="Huawei-Chunying Gu" w:date="2022-08-25T23:47:00Z">
              <w:r w:rsidRPr="00C04A08">
                <w:t>10</w:t>
              </w:r>
            </w:ins>
          </w:p>
        </w:tc>
      </w:tr>
      <w:tr w:rsidR="00192E55" w14:paraId="70EA9EE3" w14:textId="77777777" w:rsidTr="00035070">
        <w:trPr>
          <w:ins w:id="1511" w:author="Huawei-Chunying Gu" w:date="2022-08-25T23:47:00Z"/>
        </w:trPr>
        <w:tc>
          <w:tcPr>
            <w:tcW w:w="1696" w:type="dxa"/>
            <w:tcBorders>
              <w:top w:val="nil"/>
              <w:bottom w:val="nil"/>
            </w:tcBorders>
          </w:tcPr>
          <w:p w14:paraId="524A4E36" w14:textId="77777777" w:rsidR="00192E55" w:rsidRDefault="00192E55" w:rsidP="00192E55">
            <w:pPr>
              <w:pStyle w:val="TAC"/>
              <w:rPr>
                <w:ins w:id="1512" w:author="Huawei-Chunying Gu" w:date="2022-08-25T23:47:00Z"/>
              </w:rPr>
            </w:pPr>
          </w:p>
        </w:tc>
        <w:tc>
          <w:tcPr>
            <w:tcW w:w="2127" w:type="dxa"/>
            <w:vAlign w:val="center"/>
          </w:tcPr>
          <w:p w14:paraId="07A757B8" w14:textId="3F612123" w:rsidR="00192E55" w:rsidRDefault="00192E55" w:rsidP="00192E55">
            <w:pPr>
              <w:pStyle w:val="TAC"/>
              <w:rPr>
                <w:ins w:id="1513" w:author="Huawei-Chunying Gu" w:date="2022-08-25T23:47:00Z"/>
              </w:rPr>
            </w:pPr>
            <w:proofErr w:type="spellStart"/>
            <w:ins w:id="1514" w:author="Huawei-Chunying Gu" w:date="2022-08-25T23:47:00Z">
              <w:r w:rsidRPr="00C04A08">
                <w:rPr>
                  <w:i/>
                </w:rPr>
                <w:t>nrofUplinkSlot</w:t>
              </w:r>
              <w:proofErr w:type="spellEnd"/>
            </w:ins>
          </w:p>
        </w:tc>
        <w:tc>
          <w:tcPr>
            <w:tcW w:w="1559" w:type="dxa"/>
            <w:vAlign w:val="center"/>
          </w:tcPr>
          <w:p w14:paraId="39DCE91D" w14:textId="73DE5E14" w:rsidR="00192E55" w:rsidRPr="00C04A08" w:rsidRDefault="00192E55" w:rsidP="00192E55">
            <w:pPr>
              <w:pStyle w:val="TAC"/>
              <w:rPr>
                <w:ins w:id="1515" w:author="Huawei-Chunying Gu" w:date="2022-08-25T23:47:00Z"/>
              </w:rPr>
            </w:pPr>
            <w:ins w:id="1516" w:author="Huawei-Chunying Gu" w:date="2022-08-25T23:47:00Z">
              <w:r w:rsidRPr="00C04A08">
                <w:t>1</w:t>
              </w:r>
            </w:ins>
          </w:p>
        </w:tc>
        <w:tc>
          <w:tcPr>
            <w:tcW w:w="1559" w:type="dxa"/>
            <w:vAlign w:val="center"/>
          </w:tcPr>
          <w:p w14:paraId="6AE7CB02" w14:textId="772B1203" w:rsidR="00192E55" w:rsidRPr="00C04A08" w:rsidRDefault="00192E55" w:rsidP="00192E55">
            <w:pPr>
              <w:pStyle w:val="TAC"/>
              <w:rPr>
                <w:ins w:id="1517" w:author="Huawei-Chunying Gu" w:date="2022-08-25T23:47:00Z"/>
              </w:rPr>
            </w:pPr>
            <w:ins w:id="1518" w:author="Huawei-Chunying Gu" w:date="2022-08-25T23:49:00Z">
              <w:r w:rsidRPr="00C04A08">
                <w:t>1</w:t>
              </w:r>
            </w:ins>
          </w:p>
        </w:tc>
        <w:tc>
          <w:tcPr>
            <w:tcW w:w="1559" w:type="dxa"/>
            <w:vAlign w:val="center"/>
          </w:tcPr>
          <w:p w14:paraId="596404E2" w14:textId="18203112" w:rsidR="00192E55" w:rsidRDefault="00192E55" w:rsidP="00192E55">
            <w:pPr>
              <w:pStyle w:val="TAC"/>
              <w:rPr>
                <w:ins w:id="1519" w:author="Huawei-Chunying Gu" w:date="2022-08-25T23:47:00Z"/>
              </w:rPr>
            </w:pPr>
            <w:ins w:id="1520" w:author="Huawei-Chunying Gu" w:date="2022-08-25T23:58:00Z">
              <w:r w:rsidRPr="00C04A08">
                <w:t>1</w:t>
              </w:r>
            </w:ins>
          </w:p>
        </w:tc>
        <w:tc>
          <w:tcPr>
            <w:tcW w:w="1560" w:type="dxa"/>
            <w:vAlign w:val="center"/>
          </w:tcPr>
          <w:p w14:paraId="6D1C475D" w14:textId="1298EE74" w:rsidR="00192E55" w:rsidRPr="00C04A08" w:rsidRDefault="00192E55" w:rsidP="00192E55">
            <w:pPr>
              <w:pStyle w:val="TAC"/>
              <w:rPr>
                <w:ins w:id="1521" w:author="Huawei-Chunying Gu" w:date="2022-08-25T23:47:00Z"/>
              </w:rPr>
            </w:pPr>
            <w:ins w:id="1522" w:author="Huawei-Chunying Gu" w:date="2022-08-25T23:47:00Z">
              <w:r w:rsidRPr="00C04A08">
                <w:t>1</w:t>
              </w:r>
            </w:ins>
          </w:p>
        </w:tc>
      </w:tr>
      <w:tr w:rsidR="00192E55" w14:paraId="0EC9E8FF" w14:textId="77777777" w:rsidTr="00035070">
        <w:trPr>
          <w:ins w:id="1523" w:author="Huawei-Chunying Gu" w:date="2022-08-25T23:47:00Z"/>
        </w:trPr>
        <w:tc>
          <w:tcPr>
            <w:tcW w:w="1696" w:type="dxa"/>
            <w:tcBorders>
              <w:top w:val="nil"/>
            </w:tcBorders>
          </w:tcPr>
          <w:p w14:paraId="6370EEAA" w14:textId="77777777" w:rsidR="00192E55" w:rsidRDefault="00192E55" w:rsidP="00192E55">
            <w:pPr>
              <w:pStyle w:val="TAC"/>
              <w:rPr>
                <w:ins w:id="1524" w:author="Huawei-Chunying Gu" w:date="2022-08-25T23:47:00Z"/>
              </w:rPr>
            </w:pPr>
          </w:p>
        </w:tc>
        <w:tc>
          <w:tcPr>
            <w:tcW w:w="2127" w:type="dxa"/>
            <w:vAlign w:val="center"/>
          </w:tcPr>
          <w:p w14:paraId="7E80DCB3" w14:textId="0C4106CC" w:rsidR="00192E55" w:rsidRDefault="00192E55" w:rsidP="00192E55">
            <w:pPr>
              <w:pStyle w:val="TAC"/>
              <w:rPr>
                <w:ins w:id="1525" w:author="Huawei-Chunying Gu" w:date="2022-08-25T23:47:00Z"/>
              </w:rPr>
            </w:pPr>
            <w:proofErr w:type="spellStart"/>
            <w:ins w:id="1526" w:author="Huawei-Chunying Gu" w:date="2022-08-25T23:47:00Z">
              <w:r w:rsidRPr="00C04A08">
                <w:rPr>
                  <w:i/>
                </w:rPr>
                <w:t>nrofUplinkSymbols</w:t>
              </w:r>
              <w:proofErr w:type="spellEnd"/>
            </w:ins>
          </w:p>
        </w:tc>
        <w:tc>
          <w:tcPr>
            <w:tcW w:w="1559" w:type="dxa"/>
            <w:vAlign w:val="center"/>
          </w:tcPr>
          <w:p w14:paraId="309FC347" w14:textId="72FC46F1" w:rsidR="00192E55" w:rsidRPr="00C04A08" w:rsidRDefault="00192E55" w:rsidP="00192E55">
            <w:pPr>
              <w:pStyle w:val="TAC"/>
              <w:rPr>
                <w:ins w:id="1527" w:author="Huawei-Chunying Gu" w:date="2022-08-25T23:47:00Z"/>
              </w:rPr>
            </w:pPr>
            <w:ins w:id="1528" w:author="Huawei-Chunying Gu" w:date="2022-08-25T23:47:00Z">
              <w:r w:rsidRPr="00C04A08">
                <w:t>4</w:t>
              </w:r>
            </w:ins>
          </w:p>
        </w:tc>
        <w:tc>
          <w:tcPr>
            <w:tcW w:w="1559" w:type="dxa"/>
            <w:vAlign w:val="center"/>
          </w:tcPr>
          <w:p w14:paraId="7C134532" w14:textId="3648191A" w:rsidR="00192E55" w:rsidRPr="00C04A08" w:rsidRDefault="00192E55" w:rsidP="00192E55">
            <w:pPr>
              <w:pStyle w:val="TAC"/>
              <w:rPr>
                <w:ins w:id="1529" w:author="Huawei-Chunying Gu" w:date="2022-08-25T23:47:00Z"/>
              </w:rPr>
            </w:pPr>
            <w:ins w:id="1530" w:author="Huawei-Chunying Gu" w:date="2022-08-25T23:49:00Z">
              <w:r w:rsidRPr="00C04A08">
                <w:t>2</w:t>
              </w:r>
            </w:ins>
          </w:p>
        </w:tc>
        <w:tc>
          <w:tcPr>
            <w:tcW w:w="1559" w:type="dxa"/>
            <w:vAlign w:val="center"/>
          </w:tcPr>
          <w:p w14:paraId="0A52772B" w14:textId="26074766" w:rsidR="00192E55" w:rsidRDefault="00192E55" w:rsidP="00192E55">
            <w:pPr>
              <w:pStyle w:val="TAC"/>
              <w:rPr>
                <w:ins w:id="1531" w:author="Huawei-Chunying Gu" w:date="2022-08-25T23:47:00Z"/>
              </w:rPr>
            </w:pPr>
            <w:ins w:id="1532" w:author="Huawei-Chunying Gu" w:date="2022-08-25T23:58:00Z">
              <w:r w:rsidRPr="00C04A08">
                <w:t>2</w:t>
              </w:r>
            </w:ins>
          </w:p>
        </w:tc>
        <w:tc>
          <w:tcPr>
            <w:tcW w:w="1560" w:type="dxa"/>
            <w:vAlign w:val="center"/>
          </w:tcPr>
          <w:p w14:paraId="18B26498" w14:textId="03F14C40" w:rsidR="00192E55" w:rsidRPr="00C04A08" w:rsidRDefault="00192E55" w:rsidP="00192E55">
            <w:pPr>
              <w:pStyle w:val="TAC"/>
              <w:rPr>
                <w:ins w:id="1533" w:author="Huawei-Chunying Gu" w:date="2022-08-25T23:47:00Z"/>
              </w:rPr>
            </w:pPr>
            <w:ins w:id="1534" w:author="Huawei-Chunying Gu" w:date="2022-08-25T23:47:00Z">
              <w:r w:rsidRPr="00C04A08">
                <w:t>2</w:t>
              </w:r>
            </w:ins>
          </w:p>
        </w:tc>
      </w:tr>
      <w:tr w:rsidR="00192E55" w14:paraId="10503F8F" w14:textId="77777777" w:rsidTr="00035070">
        <w:trPr>
          <w:ins w:id="1535" w:author="Huawei-Chunying Gu" w:date="2022-08-25T23:47:00Z"/>
        </w:trPr>
        <w:tc>
          <w:tcPr>
            <w:tcW w:w="3823" w:type="dxa"/>
            <w:gridSpan w:val="2"/>
          </w:tcPr>
          <w:p w14:paraId="2CADF3F6" w14:textId="0DF9494A" w:rsidR="00192E55" w:rsidRDefault="00192E55" w:rsidP="00192E55">
            <w:pPr>
              <w:pStyle w:val="TAC"/>
              <w:rPr>
                <w:ins w:id="1536" w:author="Huawei-Chunying Gu" w:date="2022-08-25T23:47:00Z"/>
              </w:rPr>
            </w:pPr>
            <w:ins w:id="1537" w:author="Huawei-Chunying Gu" w:date="2022-08-25T23:48:00Z">
              <w:r w:rsidRPr="00C04A08">
                <w:t>Number of HARQ Processes</w:t>
              </w:r>
            </w:ins>
          </w:p>
        </w:tc>
        <w:tc>
          <w:tcPr>
            <w:tcW w:w="1559" w:type="dxa"/>
            <w:vAlign w:val="center"/>
          </w:tcPr>
          <w:p w14:paraId="2874E5B5" w14:textId="71A307F2" w:rsidR="00192E55" w:rsidRPr="00C04A08" w:rsidRDefault="00192E55" w:rsidP="00192E55">
            <w:pPr>
              <w:pStyle w:val="TAC"/>
              <w:rPr>
                <w:ins w:id="1538" w:author="Huawei-Chunying Gu" w:date="2022-08-25T23:47:00Z"/>
              </w:rPr>
            </w:pPr>
            <w:ins w:id="1539" w:author="Huawei-Chunying Gu" w:date="2022-08-25T23:47:00Z">
              <w:r w:rsidRPr="00C04A08">
                <w:t>8</w:t>
              </w:r>
            </w:ins>
          </w:p>
        </w:tc>
        <w:tc>
          <w:tcPr>
            <w:tcW w:w="1559" w:type="dxa"/>
            <w:vAlign w:val="center"/>
          </w:tcPr>
          <w:p w14:paraId="279D2A38" w14:textId="1674B532" w:rsidR="00192E55" w:rsidRPr="00C04A08" w:rsidRDefault="00192E55" w:rsidP="00192E55">
            <w:pPr>
              <w:pStyle w:val="TAC"/>
              <w:rPr>
                <w:ins w:id="1540" w:author="Huawei-Chunying Gu" w:date="2022-08-25T23:47:00Z"/>
              </w:rPr>
            </w:pPr>
            <w:ins w:id="1541" w:author="Huawei-Chunying Gu" w:date="2022-08-25T23:47:00Z">
              <w:r w:rsidRPr="00C04A08">
                <w:t>8</w:t>
              </w:r>
            </w:ins>
          </w:p>
        </w:tc>
        <w:tc>
          <w:tcPr>
            <w:tcW w:w="1559" w:type="dxa"/>
            <w:vAlign w:val="center"/>
          </w:tcPr>
          <w:p w14:paraId="53697B89" w14:textId="6AB1FC0C" w:rsidR="00192E55" w:rsidRDefault="00192E55" w:rsidP="00192E55">
            <w:pPr>
              <w:pStyle w:val="TAC"/>
              <w:rPr>
                <w:ins w:id="1542" w:author="Huawei-Chunying Gu" w:date="2022-08-25T23:47:00Z"/>
              </w:rPr>
            </w:pPr>
            <w:ins w:id="1543" w:author="Huawei-Chunying Gu" w:date="2022-08-25T23:49:00Z">
              <w:r w:rsidRPr="00C04A08">
                <w:t>8</w:t>
              </w:r>
            </w:ins>
          </w:p>
        </w:tc>
        <w:tc>
          <w:tcPr>
            <w:tcW w:w="1560" w:type="dxa"/>
            <w:vAlign w:val="center"/>
          </w:tcPr>
          <w:p w14:paraId="10B524C4" w14:textId="50F21146" w:rsidR="00192E55" w:rsidRPr="00C04A08" w:rsidRDefault="00192E55" w:rsidP="00192E55">
            <w:pPr>
              <w:pStyle w:val="TAC"/>
              <w:rPr>
                <w:ins w:id="1544" w:author="Huawei-Chunying Gu" w:date="2022-08-25T23:47:00Z"/>
              </w:rPr>
            </w:pPr>
            <w:ins w:id="1545" w:author="Huawei-Chunying Gu" w:date="2022-08-25T23:58:00Z">
              <w:r w:rsidRPr="00C04A08">
                <w:t>8</w:t>
              </w:r>
            </w:ins>
          </w:p>
        </w:tc>
      </w:tr>
      <w:tr w:rsidR="00192E55" w14:paraId="0979BE51" w14:textId="77777777" w:rsidTr="00035070">
        <w:trPr>
          <w:ins w:id="1546" w:author="Huawei-Chunying Gu" w:date="2022-08-25T23:47:00Z"/>
        </w:trPr>
        <w:tc>
          <w:tcPr>
            <w:tcW w:w="3823" w:type="dxa"/>
            <w:gridSpan w:val="2"/>
          </w:tcPr>
          <w:p w14:paraId="3B079A7D" w14:textId="388F6DC9" w:rsidR="00192E55" w:rsidRDefault="00192E55" w:rsidP="00192E55">
            <w:pPr>
              <w:pStyle w:val="TAC"/>
              <w:rPr>
                <w:ins w:id="1547" w:author="Huawei-Chunying Gu" w:date="2022-08-25T23:47:00Z"/>
              </w:rPr>
            </w:pPr>
            <w:ins w:id="1548" w:author="Huawei-Chunying Gu" w:date="2022-08-25T23:48:00Z">
              <w:r w:rsidRPr="00C04A08">
                <w:t>The number of slots between PDSCH and corresponding HARQ-ACK information (Note 3)</w:t>
              </w:r>
            </w:ins>
          </w:p>
        </w:tc>
        <w:tc>
          <w:tcPr>
            <w:tcW w:w="1559" w:type="dxa"/>
            <w:vAlign w:val="center"/>
          </w:tcPr>
          <w:p w14:paraId="2DBE93EA" w14:textId="1E86CEBE" w:rsidR="00192E55" w:rsidRPr="00C04A08" w:rsidRDefault="00192E55" w:rsidP="00192E55">
            <w:pPr>
              <w:pStyle w:val="TAC"/>
              <w:rPr>
                <w:ins w:id="1549" w:author="Huawei-Chunying Gu" w:date="2022-08-25T23:47:00Z"/>
              </w:rPr>
            </w:pPr>
            <w:ins w:id="1550"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{0,…,39}</w:t>
              </w:r>
            </w:ins>
          </w:p>
        </w:tc>
        <w:tc>
          <w:tcPr>
            <w:tcW w:w="1559" w:type="dxa"/>
            <w:vAlign w:val="center"/>
          </w:tcPr>
          <w:p w14:paraId="033D3E12" w14:textId="5033DB73" w:rsidR="00192E55" w:rsidRPr="00C04A08" w:rsidRDefault="00192E55" w:rsidP="00192E55">
            <w:pPr>
              <w:pStyle w:val="TAC"/>
              <w:rPr>
                <w:ins w:id="1551" w:author="Huawei-Chunying Gu" w:date="2022-08-25T23:47:00Z"/>
              </w:rPr>
            </w:pPr>
            <w:ins w:id="1552"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w:t>
              </w:r>
            </w:ins>
            <w:ins w:id="1553" w:author="Huawei-Chunying Gu" w:date="2022-08-25T23:56:00Z">
              <w:r w:rsidRPr="00C04A08">
                <w:rPr>
                  <w:rFonts w:eastAsia="Malgun Gothic"/>
                </w:rPr>
                <w:t>0,…,79</w:t>
              </w:r>
            </w:ins>
            <w:ins w:id="1554" w:author="Huawei-Chunying Gu" w:date="2022-08-25T23:47:00Z">
              <w:r w:rsidRPr="00C04A08">
                <w:rPr>
                  <w:rFonts w:eastAsia="Malgun Gothic"/>
                </w:rPr>
                <w:t>}</w:t>
              </w:r>
            </w:ins>
          </w:p>
        </w:tc>
        <w:tc>
          <w:tcPr>
            <w:tcW w:w="1559" w:type="dxa"/>
            <w:vAlign w:val="center"/>
          </w:tcPr>
          <w:p w14:paraId="5F82E5A5" w14:textId="70769F85" w:rsidR="00192E55" w:rsidRDefault="00192E55" w:rsidP="00192E55">
            <w:pPr>
              <w:pStyle w:val="TAC"/>
              <w:rPr>
                <w:ins w:id="1555" w:author="Huawei-Chunying Gu" w:date="2022-08-25T23:47:00Z"/>
              </w:rPr>
            </w:pPr>
            <w:ins w:id="1556" w:author="Huawei-Chunying Gu" w:date="2022-08-25T23:54: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w:t>
              </w:r>
            </w:ins>
            <w:ins w:id="1557" w:author="Huawei-Chunying Gu" w:date="2022-08-25T23:56:00Z">
              <w:r>
                <w:rPr>
                  <w:rFonts w:eastAsia="Malgun Gothic"/>
                </w:rPr>
                <w:t>1</w:t>
              </w:r>
            </w:ins>
            <w:ins w:id="1558" w:author="Huawei-Chunying Gu" w:date="2022-08-25T23:54:00Z">
              <w:r w:rsidRPr="00C04A08">
                <w:rPr>
                  <w:rFonts w:eastAsia="Malgun Gothic"/>
                </w:rPr>
                <w:t>9}</w:t>
              </w:r>
            </w:ins>
          </w:p>
        </w:tc>
        <w:tc>
          <w:tcPr>
            <w:tcW w:w="1560" w:type="dxa"/>
            <w:vAlign w:val="center"/>
          </w:tcPr>
          <w:p w14:paraId="3BB0D21F" w14:textId="79FFE460" w:rsidR="00192E55" w:rsidRPr="00C04A08" w:rsidRDefault="00192E55" w:rsidP="00192E55">
            <w:pPr>
              <w:pStyle w:val="TAC"/>
              <w:rPr>
                <w:ins w:id="1559" w:author="Huawei-Chunying Gu" w:date="2022-08-25T23:47:00Z"/>
              </w:rPr>
            </w:pPr>
            <w:ins w:id="1560"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w:t>
              </w:r>
            </w:ins>
            <w:ins w:id="1561" w:author="Huawei-Chunying Gu" w:date="2022-08-25T23:56:00Z">
              <w:r>
                <w:rPr>
                  <w:rFonts w:eastAsia="Malgun Gothic"/>
                </w:rPr>
                <w:t>639</w:t>
              </w:r>
            </w:ins>
            <w:ins w:id="1562" w:author="Huawei-Chunying Gu" w:date="2022-08-25T23:47:00Z">
              <w:r w:rsidRPr="00C04A08">
                <w:rPr>
                  <w:rFonts w:eastAsia="Malgun Gothic"/>
                </w:rPr>
                <w:t>}</w:t>
              </w:r>
            </w:ins>
          </w:p>
        </w:tc>
      </w:tr>
      <w:tr w:rsidR="00192E55" w14:paraId="54D5E4BE" w14:textId="77777777" w:rsidTr="00035070">
        <w:trPr>
          <w:ins w:id="1563" w:author="Huawei-Chunying Gu" w:date="2022-08-25T23:48:00Z"/>
        </w:trPr>
        <w:tc>
          <w:tcPr>
            <w:tcW w:w="10060" w:type="dxa"/>
            <w:gridSpan w:val="6"/>
          </w:tcPr>
          <w:p w14:paraId="59CCE006" w14:textId="77777777" w:rsidR="00192E55" w:rsidRPr="00C04A08" w:rsidRDefault="00192E55" w:rsidP="00192E55">
            <w:pPr>
              <w:pStyle w:val="TAN"/>
              <w:rPr>
                <w:ins w:id="1564" w:author="Huawei-Chunying Gu" w:date="2022-08-25T23:49:00Z"/>
              </w:rPr>
            </w:pPr>
            <w:ins w:id="1565" w:author="Huawei-Chunying Gu" w:date="2022-08-25T23:49:00Z">
              <w:r w:rsidRPr="00C04A08">
                <w:t>NOTE 1:</w:t>
              </w:r>
              <w:r w:rsidRPr="00C04A08">
                <w:tab/>
                <w:t>D denotes a slot with all DL symbols; S denotes a slot with a mix of DL, UL and guard symbols; U denotes a slot with all UL symbols. The field is for information.</w:t>
              </w:r>
            </w:ins>
          </w:p>
          <w:p w14:paraId="23BB378C" w14:textId="77777777" w:rsidR="00192E55" w:rsidRPr="00C04A08" w:rsidRDefault="00192E55" w:rsidP="00192E55">
            <w:pPr>
              <w:pStyle w:val="TAN"/>
              <w:rPr>
                <w:ins w:id="1566" w:author="Huawei-Chunying Gu" w:date="2022-08-25T23:49:00Z"/>
              </w:rPr>
            </w:pPr>
            <w:ins w:id="1567" w:author="Huawei-Chunying Gu" w:date="2022-08-25T23:49:00Z">
              <w:r w:rsidRPr="00C04A08">
                <w:t>NOTE 2:</w:t>
              </w:r>
              <w:r w:rsidRPr="00C04A08">
                <w:tab/>
                <w:t>D, G, U denote DL, guard and UL symbols, respectively. The field is for information.</w:t>
              </w:r>
            </w:ins>
          </w:p>
          <w:p w14:paraId="7BA06F2C" w14:textId="604EC8E1" w:rsidR="00192E55" w:rsidRPr="00C04A08" w:rsidRDefault="00192E55" w:rsidP="00035070">
            <w:pPr>
              <w:pStyle w:val="TAN"/>
              <w:rPr>
                <w:ins w:id="1568" w:author="Huawei-Chunying Gu" w:date="2022-08-25T23:48:00Z"/>
                <w:rFonts w:eastAsia="Malgun Gothic"/>
              </w:rPr>
            </w:pPr>
            <w:ins w:id="1569" w:author="Huawei-Chunying Gu" w:date="2022-08-25T23:49:00Z">
              <w:r w:rsidRPr="00C04A08">
                <w:t>NOTE 3:</w:t>
              </w:r>
              <w:r w:rsidRPr="00C04A08">
                <w:tab/>
                <w:t>i is the slot index per frame.</w:t>
              </w:r>
            </w:ins>
          </w:p>
        </w:tc>
      </w:tr>
    </w:tbl>
    <w:p w14:paraId="7582E359" w14:textId="77777777" w:rsidR="00C75D50" w:rsidRDefault="00C75D50" w:rsidP="00C75D50">
      <w:pPr>
        <w:rPr>
          <w:ins w:id="1570" w:author="Huawei-Chunying Gu" w:date="2022-08-25T23:47:00Z"/>
        </w:rPr>
      </w:pPr>
    </w:p>
    <w:p w14:paraId="3019FEAD" w14:textId="77777777" w:rsidR="00C75D50" w:rsidRPr="00C04A08" w:rsidRDefault="00C75D50" w:rsidP="00C75D50"/>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131D5" w14:textId="77777777" w:rsidR="004F76FB" w:rsidRDefault="004F76FB">
      <w:r>
        <w:separator/>
      </w:r>
    </w:p>
  </w:endnote>
  <w:endnote w:type="continuationSeparator" w:id="0">
    <w:p w14:paraId="493A199F" w14:textId="77777777" w:rsidR="004F76FB" w:rsidRDefault="004F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C75D50" w:rsidRPr="00311068" w:rsidRDefault="00C75D50"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60367" w14:textId="77777777" w:rsidR="004F76FB" w:rsidRDefault="004F76FB">
      <w:r>
        <w:separator/>
      </w:r>
    </w:p>
  </w:footnote>
  <w:footnote w:type="continuationSeparator" w:id="0">
    <w:p w14:paraId="7587928B" w14:textId="77777777" w:rsidR="004F76FB" w:rsidRDefault="004F7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C75D50" w:rsidRDefault="00C75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C75D50" w:rsidRDefault="00C75D5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7C42C0"/>
    <w:multiLevelType w:val="hybridMultilevel"/>
    <w:tmpl w:val="0974EE3E"/>
    <w:lvl w:ilvl="0" w:tplc="19C85584">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5"/>
  </w:num>
  <w:num w:numId="5">
    <w:abstractNumId w:val="9"/>
  </w:num>
  <w:num w:numId="6">
    <w:abstractNumId w:val="18"/>
  </w:num>
  <w:num w:numId="7">
    <w:abstractNumId w:val="20"/>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7"/>
  </w:num>
  <w:num w:numId="17">
    <w:abstractNumId w:val="13"/>
  </w:num>
  <w:num w:numId="18">
    <w:abstractNumId w:val="12"/>
  </w:num>
  <w:num w:numId="19">
    <w:abstractNumId w:val="1"/>
  </w:num>
  <w:num w:numId="20">
    <w:abstractNumId w:val="21"/>
  </w:num>
  <w:num w:numId="21">
    <w:abstractNumId w:val="5"/>
  </w:num>
  <w:num w:numId="22">
    <w:abstractNumId w:val="2"/>
  </w:num>
  <w:num w:numId="23">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5070"/>
    <w:rsid w:val="00036373"/>
    <w:rsid w:val="0003663D"/>
    <w:rsid w:val="00040095"/>
    <w:rsid w:val="0004358E"/>
    <w:rsid w:val="00045BD4"/>
    <w:rsid w:val="00051834"/>
    <w:rsid w:val="00054A22"/>
    <w:rsid w:val="00062023"/>
    <w:rsid w:val="000655A6"/>
    <w:rsid w:val="00066261"/>
    <w:rsid w:val="00071793"/>
    <w:rsid w:val="00080512"/>
    <w:rsid w:val="00094538"/>
    <w:rsid w:val="000A06C7"/>
    <w:rsid w:val="000A46BB"/>
    <w:rsid w:val="000C47C3"/>
    <w:rsid w:val="000D2ACB"/>
    <w:rsid w:val="000D4530"/>
    <w:rsid w:val="000D58AB"/>
    <w:rsid w:val="000E471B"/>
    <w:rsid w:val="0010145C"/>
    <w:rsid w:val="001065F4"/>
    <w:rsid w:val="0011137D"/>
    <w:rsid w:val="0013282A"/>
    <w:rsid w:val="00133525"/>
    <w:rsid w:val="0014020E"/>
    <w:rsid w:val="0014412D"/>
    <w:rsid w:val="00144B36"/>
    <w:rsid w:val="00145EFA"/>
    <w:rsid w:val="00162BD4"/>
    <w:rsid w:val="00167752"/>
    <w:rsid w:val="001707E1"/>
    <w:rsid w:val="00171946"/>
    <w:rsid w:val="00191E6F"/>
    <w:rsid w:val="00192E55"/>
    <w:rsid w:val="00193BB5"/>
    <w:rsid w:val="001A4C42"/>
    <w:rsid w:val="001A7420"/>
    <w:rsid w:val="001B6637"/>
    <w:rsid w:val="001C1EB4"/>
    <w:rsid w:val="001C21C3"/>
    <w:rsid w:val="001C3A88"/>
    <w:rsid w:val="001D02C2"/>
    <w:rsid w:val="001D51B1"/>
    <w:rsid w:val="001E07A3"/>
    <w:rsid w:val="001E436F"/>
    <w:rsid w:val="001F0C1D"/>
    <w:rsid w:val="001F1132"/>
    <w:rsid w:val="001F168B"/>
    <w:rsid w:val="00204571"/>
    <w:rsid w:val="002057C3"/>
    <w:rsid w:val="0021069B"/>
    <w:rsid w:val="00211AB7"/>
    <w:rsid w:val="00220B9E"/>
    <w:rsid w:val="00222C1C"/>
    <w:rsid w:val="002347A2"/>
    <w:rsid w:val="0024112A"/>
    <w:rsid w:val="00254D08"/>
    <w:rsid w:val="00262EBF"/>
    <w:rsid w:val="00263719"/>
    <w:rsid w:val="00263ABD"/>
    <w:rsid w:val="00266C5B"/>
    <w:rsid w:val="002675F0"/>
    <w:rsid w:val="0028044C"/>
    <w:rsid w:val="00282C28"/>
    <w:rsid w:val="00286122"/>
    <w:rsid w:val="00287BDE"/>
    <w:rsid w:val="002915DA"/>
    <w:rsid w:val="002A0090"/>
    <w:rsid w:val="002A181C"/>
    <w:rsid w:val="002A58B2"/>
    <w:rsid w:val="002B4987"/>
    <w:rsid w:val="002B6339"/>
    <w:rsid w:val="002E00EE"/>
    <w:rsid w:val="002E5AD2"/>
    <w:rsid w:val="002F70BC"/>
    <w:rsid w:val="00300610"/>
    <w:rsid w:val="00301A84"/>
    <w:rsid w:val="003023B4"/>
    <w:rsid w:val="00311068"/>
    <w:rsid w:val="00315F4B"/>
    <w:rsid w:val="003172DC"/>
    <w:rsid w:val="0032313C"/>
    <w:rsid w:val="00324C01"/>
    <w:rsid w:val="00351E68"/>
    <w:rsid w:val="0035462D"/>
    <w:rsid w:val="003765B8"/>
    <w:rsid w:val="00382B92"/>
    <w:rsid w:val="00392D8F"/>
    <w:rsid w:val="00393343"/>
    <w:rsid w:val="003A2BEE"/>
    <w:rsid w:val="003C0589"/>
    <w:rsid w:val="003C3971"/>
    <w:rsid w:val="003C6ED8"/>
    <w:rsid w:val="003C78FE"/>
    <w:rsid w:val="003C7BCA"/>
    <w:rsid w:val="003D2C29"/>
    <w:rsid w:val="003D79C0"/>
    <w:rsid w:val="003D7DE9"/>
    <w:rsid w:val="003E7B27"/>
    <w:rsid w:val="003F0920"/>
    <w:rsid w:val="004155F1"/>
    <w:rsid w:val="0042291A"/>
    <w:rsid w:val="00423334"/>
    <w:rsid w:val="004345EC"/>
    <w:rsid w:val="00437B9E"/>
    <w:rsid w:val="00440CC8"/>
    <w:rsid w:val="004554FF"/>
    <w:rsid w:val="00465515"/>
    <w:rsid w:val="00473A02"/>
    <w:rsid w:val="00493346"/>
    <w:rsid w:val="004944B0"/>
    <w:rsid w:val="004963EA"/>
    <w:rsid w:val="004975F6"/>
    <w:rsid w:val="004A2525"/>
    <w:rsid w:val="004A3BBD"/>
    <w:rsid w:val="004A5E27"/>
    <w:rsid w:val="004B2961"/>
    <w:rsid w:val="004B5C25"/>
    <w:rsid w:val="004D3578"/>
    <w:rsid w:val="004D38F5"/>
    <w:rsid w:val="004D438C"/>
    <w:rsid w:val="004D5492"/>
    <w:rsid w:val="004E061E"/>
    <w:rsid w:val="004E213A"/>
    <w:rsid w:val="004E5ABD"/>
    <w:rsid w:val="004F0988"/>
    <w:rsid w:val="004F3340"/>
    <w:rsid w:val="004F6537"/>
    <w:rsid w:val="004F76FB"/>
    <w:rsid w:val="005036E5"/>
    <w:rsid w:val="00504198"/>
    <w:rsid w:val="0051210F"/>
    <w:rsid w:val="00513756"/>
    <w:rsid w:val="00520437"/>
    <w:rsid w:val="0053388B"/>
    <w:rsid w:val="00535773"/>
    <w:rsid w:val="00543E6C"/>
    <w:rsid w:val="0054430C"/>
    <w:rsid w:val="00547698"/>
    <w:rsid w:val="00554860"/>
    <w:rsid w:val="00562796"/>
    <w:rsid w:val="00565087"/>
    <w:rsid w:val="00571A9E"/>
    <w:rsid w:val="00597B11"/>
    <w:rsid w:val="00597CE5"/>
    <w:rsid w:val="005A1A4A"/>
    <w:rsid w:val="005A5127"/>
    <w:rsid w:val="005A52E5"/>
    <w:rsid w:val="005B06FE"/>
    <w:rsid w:val="005B5532"/>
    <w:rsid w:val="005C3A36"/>
    <w:rsid w:val="005D2E01"/>
    <w:rsid w:val="005D4204"/>
    <w:rsid w:val="005D7526"/>
    <w:rsid w:val="005E4BB2"/>
    <w:rsid w:val="005F09D1"/>
    <w:rsid w:val="005F4EB3"/>
    <w:rsid w:val="00602AEA"/>
    <w:rsid w:val="00607D1E"/>
    <w:rsid w:val="006117E3"/>
    <w:rsid w:val="00613503"/>
    <w:rsid w:val="00614FDF"/>
    <w:rsid w:val="00615895"/>
    <w:rsid w:val="00623302"/>
    <w:rsid w:val="0063543D"/>
    <w:rsid w:val="006373E1"/>
    <w:rsid w:val="006418F3"/>
    <w:rsid w:val="00647114"/>
    <w:rsid w:val="00654049"/>
    <w:rsid w:val="006550E5"/>
    <w:rsid w:val="0066057B"/>
    <w:rsid w:val="00670B64"/>
    <w:rsid w:val="00694DE3"/>
    <w:rsid w:val="006967BC"/>
    <w:rsid w:val="006A323F"/>
    <w:rsid w:val="006A6780"/>
    <w:rsid w:val="006B2CD4"/>
    <w:rsid w:val="006B30D0"/>
    <w:rsid w:val="006B73FF"/>
    <w:rsid w:val="006C1687"/>
    <w:rsid w:val="006C3D95"/>
    <w:rsid w:val="006E1E23"/>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73FF"/>
    <w:rsid w:val="00764D42"/>
    <w:rsid w:val="007705B8"/>
    <w:rsid w:val="00773C26"/>
    <w:rsid w:val="00774DA4"/>
    <w:rsid w:val="00781F0F"/>
    <w:rsid w:val="007B600E"/>
    <w:rsid w:val="007C2A94"/>
    <w:rsid w:val="007C4E23"/>
    <w:rsid w:val="007E1683"/>
    <w:rsid w:val="007F0F4A"/>
    <w:rsid w:val="007F0F4B"/>
    <w:rsid w:val="007F1D38"/>
    <w:rsid w:val="007F55E2"/>
    <w:rsid w:val="008028A4"/>
    <w:rsid w:val="00805C72"/>
    <w:rsid w:val="00806AC4"/>
    <w:rsid w:val="00822565"/>
    <w:rsid w:val="00830747"/>
    <w:rsid w:val="00834290"/>
    <w:rsid w:val="0083729C"/>
    <w:rsid w:val="00842EF7"/>
    <w:rsid w:val="00847A96"/>
    <w:rsid w:val="00850A55"/>
    <w:rsid w:val="00850D6D"/>
    <w:rsid w:val="00853A2F"/>
    <w:rsid w:val="0086605C"/>
    <w:rsid w:val="00867F18"/>
    <w:rsid w:val="008768CA"/>
    <w:rsid w:val="00877CB1"/>
    <w:rsid w:val="00884EC7"/>
    <w:rsid w:val="00893168"/>
    <w:rsid w:val="00897795"/>
    <w:rsid w:val="00897889"/>
    <w:rsid w:val="00897B49"/>
    <w:rsid w:val="008A4C18"/>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CCB"/>
    <w:rsid w:val="0092091F"/>
    <w:rsid w:val="00924416"/>
    <w:rsid w:val="00942EC2"/>
    <w:rsid w:val="00952DE1"/>
    <w:rsid w:val="00955741"/>
    <w:rsid w:val="00965F85"/>
    <w:rsid w:val="00990156"/>
    <w:rsid w:val="00996FEA"/>
    <w:rsid w:val="009A0A58"/>
    <w:rsid w:val="009A4DAA"/>
    <w:rsid w:val="009A71CB"/>
    <w:rsid w:val="009B027E"/>
    <w:rsid w:val="009C238A"/>
    <w:rsid w:val="009C676B"/>
    <w:rsid w:val="009E31A1"/>
    <w:rsid w:val="009E4A6A"/>
    <w:rsid w:val="009F37B7"/>
    <w:rsid w:val="00A01AE2"/>
    <w:rsid w:val="00A10F02"/>
    <w:rsid w:val="00A164B4"/>
    <w:rsid w:val="00A17CB4"/>
    <w:rsid w:val="00A26956"/>
    <w:rsid w:val="00A27486"/>
    <w:rsid w:val="00A30EE0"/>
    <w:rsid w:val="00A3696F"/>
    <w:rsid w:val="00A42BF4"/>
    <w:rsid w:val="00A43890"/>
    <w:rsid w:val="00A44A32"/>
    <w:rsid w:val="00A53724"/>
    <w:rsid w:val="00A53A4E"/>
    <w:rsid w:val="00A56066"/>
    <w:rsid w:val="00A67553"/>
    <w:rsid w:val="00A73129"/>
    <w:rsid w:val="00A76C62"/>
    <w:rsid w:val="00A82346"/>
    <w:rsid w:val="00A92BA1"/>
    <w:rsid w:val="00AA660A"/>
    <w:rsid w:val="00AB1AA0"/>
    <w:rsid w:val="00AB541A"/>
    <w:rsid w:val="00AC09D7"/>
    <w:rsid w:val="00AC6BC6"/>
    <w:rsid w:val="00AC6ED2"/>
    <w:rsid w:val="00AD1E61"/>
    <w:rsid w:val="00AE19D7"/>
    <w:rsid w:val="00AE3967"/>
    <w:rsid w:val="00AE65E2"/>
    <w:rsid w:val="00AF2FB8"/>
    <w:rsid w:val="00B03B17"/>
    <w:rsid w:val="00B15076"/>
    <w:rsid w:val="00B15449"/>
    <w:rsid w:val="00B33202"/>
    <w:rsid w:val="00B43C31"/>
    <w:rsid w:val="00B46D26"/>
    <w:rsid w:val="00B65F71"/>
    <w:rsid w:val="00B715D6"/>
    <w:rsid w:val="00B83E2E"/>
    <w:rsid w:val="00B9210A"/>
    <w:rsid w:val="00B93086"/>
    <w:rsid w:val="00B93DB8"/>
    <w:rsid w:val="00B95004"/>
    <w:rsid w:val="00B97FF3"/>
    <w:rsid w:val="00BA00C8"/>
    <w:rsid w:val="00BA19ED"/>
    <w:rsid w:val="00BA4776"/>
    <w:rsid w:val="00BA4B8D"/>
    <w:rsid w:val="00BC0F7D"/>
    <w:rsid w:val="00BC5D81"/>
    <w:rsid w:val="00BD0D84"/>
    <w:rsid w:val="00BD105F"/>
    <w:rsid w:val="00BD20C8"/>
    <w:rsid w:val="00BD7D31"/>
    <w:rsid w:val="00BE084A"/>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74C4A"/>
    <w:rsid w:val="00C75D50"/>
    <w:rsid w:val="00C80F1D"/>
    <w:rsid w:val="00C93F40"/>
    <w:rsid w:val="00CA3D0C"/>
    <w:rsid w:val="00CC2025"/>
    <w:rsid w:val="00CC36F0"/>
    <w:rsid w:val="00CC5337"/>
    <w:rsid w:val="00CD6294"/>
    <w:rsid w:val="00CE29AA"/>
    <w:rsid w:val="00CF3298"/>
    <w:rsid w:val="00CF6F7B"/>
    <w:rsid w:val="00CF7919"/>
    <w:rsid w:val="00D26DB9"/>
    <w:rsid w:val="00D33AEF"/>
    <w:rsid w:val="00D4552B"/>
    <w:rsid w:val="00D45A6D"/>
    <w:rsid w:val="00D46B3C"/>
    <w:rsid w:val="00D57972"/>
    <w:rsid w:val="00D57E1C"/>
    <w:rsid w:val="00D61338"/>
    <w:rsid w:val="00D63A4F"/>
    <w:rsid w:val="00D63D4E"/>
    <w:rsid w:val="00D675A9"/>
    <w:rsid w:val="00D709AA"/>
    <w:rsid w:val="00D738D6"/>
    <w:rsid w:val="00D755EB"/>
    <w:rsid w:val="00D76048"/>
    <w:rsid w:val="00D87E00"/>
    <w:rsid w:val="00D9134D"/>
    <w:rsid w:val="00DA79F8"/>
    <w:rsid w:val="00DA7A03"/>
    <w:rsid w:val="00DB1818"/>
    <w:rsid w:val="00DB6E16"/>
    <w:rsid w:val="00DC2AC0"/>
    <w:rsid w:val="00DC309B"/>
    <w:rsid w:val="00DC331D"/>
    <w:rsid w:val="00DC4DA2"/>
    <w:rsid w:val="00DD4C17"/>
    <w:rsid w:val="00DD74A5"/>
    <w:rsid w:val="00DF2B1F"/>
    <w:rsid w:val="00DF62CD"/>
    <w:rsid w:val="00E05B50"/>
    <w:rsid w:val="00E06914"/>
    <w:rsid w:val="00E16509"/>
    <w:rsid w:val="00E17840"/>
    <w:rsid w:val="00E34D00"/>
    <w:rsid w:val="00E411C2"/>
    <w:rsid w:val="00E44582"/>
    <w:rsid w:val="00E4700A"/>
    <w:rsid w:val="00E71647"/>
    <w:rsid w:val="00E77645"/>
    <w:rsid w:val="00E812C5"/>
    <w:rsid w:val="00E902A4"/>
    <w:rsid w:val="00E92ECF"/>
    <w:rsid w:val="00E94035"/>
    <w:rsid w:val="00EA15B0"/>
    <w:rsid w:val="00EA5ABD"/>
    <w:rsid w:val="00EA5EA7"/>
    <w:rsid w:val="00EA7C4C"/>
    <w:rsid w:val="00EB29A2"/>
    <w:rsid w:val="00EB5970"/>
    <w:rsid w:val="00EC4A25"/>
    <w:rsid w:val="00EC74F0"/>
    <w:rsid w:val="00EE21F4"/>
    <w:rsid w:val="00EF334D"/>
    <w:rsid w:val="00EF62AF"/>
    <w:rsid w:val="00F025A2"/>
    <w:rsid w:val="00F04712"/>
    <w:rsid w:val="00F05EF5"/>
    <w:rsid w:val="00F10104"/>
    <w:rsid w:val="00F129FB"/>
    <w:rsid w:val="00F13360"/>
    <w:rsid w:val="00F22EC7"/>
    <w:rsid w:val="00F325C8"/>
    <w:rsid w:val="00F36FA4"/>
    <w:rsid w:val="00F46140"/>
    <w:rsid w:val="00F50596"/>
    <w:rsid w:val="00F5572C"/>
    <w:rsid w:val="00F560E1"/>
    <w:rsid w:val="00F57F31"/>
    <w:rsid w:val="00F653B8"/>
    <w:rsid w:val="00F71091"/>
    <w:rsid w:val="00F76554"/>
    <w:rsid w:val="00F84F0D"/>
    <w:rsid w:val="00F9008D"/>
    <w:rsid w:val="00F91227"/>
    <w:rsid w:val="00F95FC4"/>
    <w:rsid w:val="00FA1266"/>
    <w:rsid w:val="00FB39F8"/>
    <w:rsid w:val="00FB5F2B"/>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75D50"/>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C75D5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C75D5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C75D5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C75D50"/>
    <w:rPr>
      <w:color w:val="808080"/>
    </w:rPr>
  </w:style>
  <w:style w:type="paragraph" w:customStyle="1" w:styleId="DunkleListe-Akzent31">
    <w:name w:val="Dunkle Liste - Akzent 31"/>
    <w:hidden/>
    <w:uiPriority w:val="99"/>
    <w:semiHidden/>
    <w:rsid w:val="00C75D50"/>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C75D50"/>
    <w:rPr>
      <w:rFonts w:eastAsia="MS Mincho"/>
      <w:lang w:val="it-IT"/>
    </w:rPr>
  </w:style>
  <w:style w:type="paragraph" w:customStyle="1" w:styleId="afff1">
    <w:name w:val="段"/>
    <w:uiPriority w:val="99"/>
    <w:rsid w:val="00C75D50"/>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C75D50"/>
    <w:rPr>
      <w:rFonts w:ascii="Arial" w:hAnsi="Arial" w:cs="Arial"/>
      <w:sz w:val="22"/>
      <w:szCs w:val="22"/>
      <w:lang w:val="en-US" w:eastAsia="zh-CN"/>
    </w:rPr>
  </w:style>
  <w:style w:type="character" w:customStyle="1" w:styleId="c-phonebook-results-content">
    <w:name w:val="c-phonebook-results-content"/>
    <w:basedOn w:val="a2"/>
    <w:rsid w:val="00C75D50"/>
  </w:style>
  <w:style w:type="character" w:styleId="HTML3">
    <w:name w:val="HTML Acronym"/>
    <w:basedOn w:val="a2"/>
    <w:uiPriority w:val="99"/>
    <w:unhideWhenUsed/>
    <w:rsid w:val="00C75D50"/>
  </w:style>
  <w:style w:type="table" w:styleId="afff2">
    <w:name w:val="Light List"/>
    <w:basedOn w:val="a3"/>
    <w:uiPriority w:val="61"/>
    <w:rsid w:val="00C75D5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C75D5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0">
    <w:name w:val="Grid Table 1 Light"/>
    <w:basedOn w:val="a3"/>
    <w:uiPriority w:val="46"/>
    <w:rsid w:val="00C75D5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C75D5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C75D5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C75D5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C75D5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C75D5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C75D5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C75D5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C75D5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1">
    <w:name w:val="수정1"/>
    <w:hidden/>
    <w:semiHidden/>
    <w:qFormat/>
    <w:rsid w:val="00C75D50"/>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4D814-50BC-49D8-9610-2112E26F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9</Pages>
  <Words>2825</Words>
  <Characters>16105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142</cp:revision>
  <cp:lastPrinted>2019-02-25T14:05:00Z</cp:lastPrinted>
  <dcterms:created xsi:type="dcterms:W3CDTF">2022-03-16T02:09:00Z</dcterms:created>
  <dcterms:modified xsi:type="dcterms:W3CDTF">2022-08-26T14:41:00Z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(3)6DswWUjtX56te8HsXzCIvw9gyjGrm2cai8PGzuaK18Cw6FEznTIiUQB7m3eCp4nE2OCRRqep
83P8sgoGzWrS+/kaFPvMkwEflOoVmGrfkoBtzmMz5uzuU9yt+VxAwMaUpobsnVgbw/5v8u+o
Rqw/Sa7T4IUhdEZidiUi8hIoME4kLS18SAzTZUUSXfFE01VBGNXkEatMLWGggFWM0YQw5AiK
rZydXFxz6Rr4RzcDlX</vt:lpwstr>
  </property>
  <property fmtid="{D5CDD505-2E9C-101B-9397-08002B2CF9AE}" pid="3" name="_2015_ms_pID_7253431">
    <vt:lpwstr>g2DCLaBnnUlol226PdL8zoHgQ6AXveYnR8UXbaInyf3ggacxfTyvC0
YeWfYhXgrFmiU6Q8uWwsjDoEYg1/wfZt90W63+dagyBvvfSCPEZ5DFBtI0ArsHdPuis/+Ul+
LIfP4U9ghra0x3zzu+gUmBKW3csEMgHufFWhoTkI1utlKC4VeM7eNlEQ3yeimAHPfZhfVve4
+lusS98OiV/NyFcI53HPUNkOcP304Oq4t3Q9</vt:lpwstr>
  </property>
  <property fmtid="{D5CDD505-2E9C-101B-9397-08002B2CF9AE}" pid="4" name="_2015_ms_pID_7253432">
    <vt:lpwstr>wg==</vt:lpwstr>
  </property>
</Properties>
</file>